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5E4D64F0" w:rsidR="002D5187" w:rsidRPr="002D5187" w:rsidRDefault="009664DD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94D18" w:rsidRPr="00294D18">
        <w:rPr>
          <w:rFonts w:ascii="Arial" w:hAnsi="Arial"/>
          <w:b/>
          <w:noProof/>
          <w:sz w:val="24"/>
        </w:rPr>
        <w:t>C4-214837</w:t>
      </w:r>
      <w:bookmarkStart w:id="0" w:name="_GoBack"/>
      <w:bookmarkEnd w:id="0"/>
    </w:p>
    <w:p w14:paraId="5C3BAB0C" w14:textId="56617DBF" w:rsidR="002D5187" w:rsidRPr="002D5187" w:rsidRDefault="009664DD" w:rsidP="006505AF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  <w:r w:rsidR="006505AF" w:rsidRPr="006505AF">
        <w:rPr>
          <w:rFonts w:ascii="Arial" w:hAnsi="Arial"/>
          <w:b/>
          <w:i/>
          <w:noProof/>
          <w:sz w:val="28"/>
        </w:rPr>
        <w:t xml:space="preserve"> </w:t>
      </w:r>
      <w:r w:rsidR="006505AF" w:rsidRPr="002D5187">
        <w:rPr>
          <w:rFonts w:ascii="Arial" w:hAnsi="Arial"/>
          <w:b/>
          <w:i/>
          <w:noProof/>
          <w:sz w:val="28"/>
        </w:rPr>
        <w:tab/>
      </w:r>
      <w:r w:rsidR="006505AF">
        <w:rPr>
          <w:rFonts w:ascii="Arial" w:hAnsi="Arial"/>
          <w:b/>
          <w:i/>
          <w:noProof/>
          <w:sz w:val="28"/>
        </w:rPr>
        <w:t xml:space="preserve">was </w:t>
      </w:r>
      <w:r w:rsidR="006505AF" w:rsidRPr="002D5187">
        <w:rPr>
          <w:rFonts w:ascii="Arial" w:hAnsi="Arial"/>
          <w:b/>
          <w:noProof/>
          <w:sz w:val="24"/>
        </w:rPr>
        <w:t>C4-21</w:t>
      </w:r>
      <w:r w:rsidR="006505AF">
        <w:rPr>
          <w:rFonts w:ascii="Arial" w:hAnsi="Arial"/>
          <w:b/>
          <w:noProof/>
          <w:sz w:val="24"/>
          <w:lang w:eastAsia="zh-CN"/>
        </w:rPr>
        <w:t>4468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EF4DA8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5E50F0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DC379C6" w:rsidR="001E41F3" w:rsidRPr="00410371" w:rsidRDefault="009664D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0379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16C97AE1" w:rsidR="001E41F3" w:rsidRPr="00410371" w:rsidRDefault="006505A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273C610" w:rsidR="001E41F3" w:rsidRDefault="006A7F80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7F80">
              <w:rPr>
                <w:noProof/>
                <w:lang w:eastAsia="zh-CN"/>
              </w:rPr>
              <w:t>Corrections on ProvisionedParamenterDataEntry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CA58D81" w:rsidR="001E41F3" w:rsidRDefault="00313408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4B0B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3768A9B" w:rsidR="001E41F3" w:rsidRDefault="00D254FA" w:rsidP="00966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9664DD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9664DD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8028B0E" w:rsidR="001E41F3" w:rsidRDefault="006A7F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B59A0" w14:textId="77777777" w:rsidR="00A42117" w:rsidRPr="00C24E56" w:rsidRDefault="002736AB" w:rsidP="00C24E56">
            <w:pPr>
              <w:pStyle w:val="CRCoverPage"/>
              <w:numPr>
                <w:ilvl w:val="0"/>
                <w:numId w:val="7"/>
              </w:num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The resource name of </w:t>
            </w:r>
            <w:r w:rsidRPr="006A7F80">
              <w:rPr>
                <w:noProof/>
                <w:lang w:eastAsia="zh-CN"/>
              </w:rPr>
              <w:t>ProvisionedParame</w:t>
            </w:r>
            <w:r w:rsidRPr="002736AB">
              <w:rPr>
                <w:noProof/>
                <w:highlight w:val="yellow"/>
                <w:lang w:eastAsia="zh-CN"/>
              </w:rPr>
              <w:t>n</w:t>
            </w:r>
            <w:r w:rsidRPr="006A7F80">
              <w:rPr>
                <w:noProof/>
                <w:lang w:eastAsia="zh-CN"/>
              </w:rPr>
              <w:t>terDataEntry</w:t>
            </w:r>
            <w:r>
              <w:rPr>
                <w:noProof/>
                <w:lang w:eastAsia="zh-CN"/>
              </w:rPr>
              <w:t xml:space="preserve"> is incorrect, there is an extra n in the name.</w:t>
            </w:r>
          </w:p>
          <w:p w14:paraId="287C6121" w14:textId="77777777" w:rsidR="00C24E56" w:rsidRPr="00C24E56" w:rsidRDefault="00C24E56" w:rsidP="00C24E56">
            <w:pPr>
              <w:pStyle w:val="CRCoverPage"/>
              <w:numPr>
                <w:ilvl w:val="0"/>
                <w:numId w:val="7"/>
              </w:numPr>
              <w:spacing w:after="0"/>
              <w:rPr>
                <w:iCs/>
                <w:lang w:eastAsia="zh-CN"/>
              </w:rPr>
            </w:pPr>
            <w:r>
              <w:rPr>
                <w:noProof/>
                <w:lang w:eastAsia="zh-CN"/>
              </w:rPr>
              <w:t>Some misspellings.</w:t>
            </w:r>
          </w:p>
          <w:p w14:paraId="7F73EF77" w14:textId="75BA89C6" w:rsidR="00C24E56" w:rsidRPr="004471C5" w:rsidRDefault="00C24E56" w:rsidP="009C025E">
            <w:pPr>
              <w:pStyle w:val="CRCoverPage"/>
              <w:numPr>
                <w:ilvl w:val="0"/>
                <w:numId w:val="7"/>
              </w:num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Missing </w:t>
            </w:r>
            <w:r w:rsidRPr="00D5200C">
              <w:rPr>
                <w:lang w:val="en-US"/>
              </w:rPr>
              <w:t>Description</w:t>
            </w:r>
            <w:r>
              <w:rPr>
                <w:lang w:val="en-US"/>
              </w:rPr>
              <w:t xml:space="preserve"> in </w:t>
            </w:r>
            <w:r w:rsidRPr="00533C32">
              <w:t>Table 5.4.1-1</w:t>
            </w:r>
            <w:r w:rsidR="009C025E">
              <w:t xml:space="preserve"> </w:t>
            </w:r>
            <w:r w:rsidR="009C025E" w:rsidRPr="009C025E">
              <w:t>Nudr re-used Data Types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B4C61" w14:textId="77777777" w:rsidR="00646D5E" w:rsidRDefault="00C24E56" w:rsidP="00C24E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Corrects the name of resouce </w:t>
            </w:r>
            <w:r w:rsidRPr="006A7F80">
              <w:rPr>
                <w:noProof/>
                <w:lang w:eastAsia="zh-CN"/>
              </w:rPr>
              <w:t>ProvisionedParame</w:t>
            </w:r>
            <w:r w:rsidRPr="002736AB">
              <w:rPr>
                <w:noProof/>
                <w:highlight w:val="yellow"/>
                <w:lang w:eastAsia="zh-CN"/>
              </w:rPr>
              <w:t>n</w:t>
            </w:r>
            <w:r w:rsidRPr="006A7F80">
              <w:rPr>
                <w:noProof/>
                <w:lang w:eastAsia="zh-CN"/>
              </w:rPr>
              <w:t>terDataEntry</w:t>
            </w:r>
          </w:p>
          <w:p w14:paraId="73624275" w14:textId="77777777" w:rsidR="00C24E56" w:rsidRDefault="00C24E56" w:rsidP="00C24E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Corrects some misspellings.</w:t>
            </w:r>
          </w:p>
          <w:p w14:paraId="5C5691E2" w14:textId="0DA4D458" w:rsidR="009C025E" w:rsidRDefault="009C025E" w:rsidP="00C24E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Adds the missing description in </w:t>
            </w:r>
            <w:r w:rsidRPr="00533C32">
              <w:t>Table 5.4.1-1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CB4AF74" w:rsidR="001E41F3" w:rsidRDefault="009C025E" w:rsidP="00AD7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resource name, misspellings and there are some missing descriptions.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89E422B" w:rsidR="001E41F3" w:rsidRDefault="00125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.2, 5.2.1, 5.2.14B, 5.2.14B.1, 5.4.1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26398D9" w:rsidR="001E41F3" w:rsidRDefault="003F3496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</w:t>
            </w:r>
            <w:r w:rsidRPr="00D30845">
              <w:rPr>
                <w:noProof/>
              </w:rPr>
              <w:t xml:space="preserve">his CR </w:t>
            </w:r>
            <w:r w:rsidR="00736A9A">
              <w:rPr>
                <w:noProof/>
              </w:rPr>
              <w:t xml:space="preserve">doesn't </w:t>
            </w:r>
            <w:r w:rsidRPr="00D30845">
              <w:rPr>
                <w:noProof/>
              </w:rPr>
              <w:t>intro</w:t>
            </w:r>
            <w:r w:rsidRPr="003F3496">
              <w:rPr>
                <w:noProof/>
              </w:rPr>
              <w:t>duce</w:t>
            </w:r>
            <w:r w:rsidR="00736A9A">
              <w:rPr>
                <w:noProof/>
              </w:rPr>
              <w:t xml:space="preserve"> any impact</w:t>
            </w:r>
            <w:r w:rsidRPr="003F3496">
              <w:rPr>
                <w:noProof/>
              </w:rPr>
              <w:t xml:space="preserve"> to </w:t>
            </w:r>
            <w:r w:rsidR="00736A9A">
              <w:rPr>
                <w:noProof/>
              </w:rPr>
              <w:t>any</w:t>
            </w:r>
            <w:r w:rsidRPr="003F3496">
              <w:rPr>
                <w:noProof/>
              </w:rPr>
              <w:t xml:space="preserve"> Open</w:t>
            </w:r>
            <w:r w:rsidR="0038762C">
              <w:rPr>
                <w:noProof/>
              </w:rPr>
              <w:t>API specification file</w:t>
            </w:r>
            <w:r w:rsidR="00450A25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54237" w14:textId="77777777" w:rsidR="00C017CD" w:rsidRDefault="005D1162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E5310CE" w14:textId="4ED87257" w:rsidR="005D1162" w:rsidRDefault="005D1162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descripiton of </w:t>
            </w:r>
            <w:r w:rsidRPr="005D1162">
              <w:rPr>
                <w:noProof/>
                <w:lang w:eastAsia="zh-CN"/>
              </w:rPr>
              <w:t>SmsManagementSubscriptionData</w:t>
            </w:r>
            <w:r>
              <w:rPr>
                <w:noProof/>
                <w:lang w:eastAsia="zh-CN"/>
              </w:rPr>
              <w:t xml:space="preserve"> in </w:t>
            </w:r>
            <w:r w:rsidRPr="005D1162">
              <w:rPr>
                <w:noProof/>
                <w:lang w:eastAsia="zh-CN"/>
              </w:rPr>
              <w:t>Table 5.4.1-2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7D9C018" w14:textId="77777777" w:rsidR="0084253E" w:rsidRPr="00533C32" w:rsidRDefault="0084253E" w:rsidP="0084253E">
      <w:pPr>
        <w:pStyle w:val="2"/>
      </w:pPr>
      <w:bookmarkStart w:id="8" w:name="_Toc20126922"/>
      <w:bookmarkStart w:id="9" w:name="_Toc27588898"/>
      <w:bookmarkStart w:id="10" w:name="_Toc36459694"/>
      <w:bookmarkStart w:id="11" w:name="_Toc45029255"/>
      <w:bookmarkStart w:id="12" w:name="_Toc56520531"/>
      <w:bookmarkStart w:id="13" w:name="_Toc67728484"/>
      <w:r w:rsidRPr="00533C32">
        <w:rPr>
          <w:lang w:eastAsia="zh-CN"/>
        </w:rPr>
        <w:t>5</w:t>
      </w:r>
      <w:r w:rsidRPr="00533C32">
        <w:t>.</w:t>
      </w:r>
      <w:r w:rsidRPr="00533C32">
        <w:rPr>
          <w:lang w:eastAsia="zh-CN"/>
        </w:rPr>
        <w:t>2</w:t>
      </w:r>
      <w:r w:rsidRPr="00533C32">
        <w:tab/>
        <w:t>Resources</w:t>
      </w:r>
      <w:bookmarkEnd w:id="8"/>
      <w:bookmarkEnd w:id="9"/>
      <w:bookmarkEnd w:id="10"/>
      <w:bookmarkEnd w:id="11"/>
      <w:bookmarkEnd w:id="12"/>
      <w:bookmarkEnd w:id="13"/>
    </w:p>
    <w:p w14:paraId="57AB3A46" w14:textId="77777777" w:rsidR="0084253E" w:rsidRPr="00533C32" w:rsidRDefault="0084253E" w:rsidP="0084253E">
      <w:pPr>
        <w:pStyle w:val="3"/>
      </w:pPr>
      <w:bookmarkStart w:id="14" w:name="_Toc20126923"/>
      <w:bookmarkStart w:id="15" w:name="_Toc27588899"/>
      <w:bookmarkStart w:id="16" w:name="_Toc36459695"/>
      <w:bookmarkStart w:id="17" w:name="_Toc45029256"/>
      <w:bookmarkStart w:id="18" w:name="_Toc56520532"/>
      <w:bookmarkStart w:id="19" w:name="_Toc67728485"/>
      <w:r w:rsidRPr="00533C32">
        <w:t>5.2.1</w:t>
      </w:r>
      <w:r w:rsidRPr="00533C32">
        <w:tab/>
        <w:t>Overview</w:t>
      </w:r>
      <w:bookmarkEnd w:id="14"/>
      <w:bookmarkEnd w:id="15"/>
      <w:bookmarkEnd w:id="16"/>
      <w:bookmarkEnd w:id="17"/>
      <w:bookmarkEnd w:id="18"/>
      <w:bookmarkEnd w:id="19"/>
    </w:p>
    <w:p w14:paraId="68CCF9EE" w14:textId="5FFC9425" w:rsidR="002C2A68" w:rsidRDefault="0084253E" w:rsidP="00DF781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(… text </w:t>
      </w:r>
      <w:r>
        <w:rPr>
          <w:b/>
          <w:i/>
          <w:noProof/>
          <w:color w:val="0070C0"/>
          <w:lang w:val="en-US"/>
        </w:rPr>
        <w:t xml:space="preserve">and figures </w:t>
      </w:r>
      <w:r w:rsidRPr="001B498E">
        <w:rPr>
          <w:b/>
          <w:i/>
          <w:noProof/>
          <w:color w:val="0070C0"/>
          <w:lang w:val="en-US"/>
        </w:rPr>
        <w:t>not shown for clarity …)</w:t>
      </w:r>
    </w:p>
    <w:p w14:paraId="59E886B0" w14:textId="77777777" w:rsidR="0084253E" w:rsidRPr="00533C32" w:rsidRDefault="0084253E" w:rsidP="0084253E">
      <w:pPr>
        <w:pStyle w:val="TH"/>
        <w:outlineLvl w:val="0"/>
      </w:pPr>
      <w:r w:rsidRPr="00533C32">
        <w:t>Table 5.2.1-1: Resources and methods overview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84253E" w:rsidRPr="00BC4D08" w14:paraId="2D82C347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840406" w14:textId="77777777" w:rsidR="0084253E" w:rsidRPr="00D5200C" w:rsidRDefault="0084253E" w:rsidP="00AA6311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B3E36" w14:textId="77777777" w:rsidR="0084253E" w:rsidRPr="00D5200C" w:rsidRDefault="0084253E" w:rsidP="00AA6311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AE63E6" w14:textId="77777777" w:rsidR="0084253E" w:rsidRPr="00D5200C" w:rsidRDefault="0084253E" w:rsidP="00AA6311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3B56EF" w14:textId="77777777" w:rsidR="0084253E" w:rsidRPr="00D5200C" w:rsidRDefault="0084253E" w:rsidP="00AA6311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84253E" w:rsidRPr="00BC4D08" w14:paraId="50A1C813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33F7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54E9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41BD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DA5B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84253E" w:rsidRPr="00BC4D08" w14:paraId="1A75107A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53C5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A8B9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9A38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4E75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0C079894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84253E" w:rsidRPr="00BC4D08" w14:paraId="29B5475A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E054" w14:textId="77777777" w:rsidR="0084253E" w:rsidRPr="00533C32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BF59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8217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6E24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84253E" w:rsidRPr="00BC4D08" w14:paraId="41F8D18C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0D3B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597D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EE13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0454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84253E" w:rsidRPr="00BC4D08" w14:paraId="0EC863F3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C932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34C4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267C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3BD6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84253E" w:rsidRPr="00BC4D08" w14:paraId="6F91E840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27A3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6132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91DB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5E78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84253E" w:rsidRPr="00BC4D08" w14:paraId="10EEF720" w14:textId="77777777" w:rsidTr="00AA631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87C41A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7B062B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689A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B2A3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84253E" w:rsidRPr="00BC4D08" w14:paraId="51769263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4D48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A803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414C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E205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84253E" w:rsidRPr="00BC4D08" w14:paraId="27039D14" w14:textId="77777777" w:rsidTr="00AA631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DABF20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E2FC52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E3DA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0B04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84253E" w:rsidRPr="00BC4D08" w14:paraId="46CEC2C1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CF39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9812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C6A0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CB08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84253E" w:rsidRPr="00BC4D08" w14:paraId="53517C0E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123F95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1DE5F6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D600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8A5A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84253E" w:rsidRPr="00BC4D08" w14:paraId="55317097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110B5C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EDC64D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57CD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5FE3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84253E" w:rsidRPr="00BC4D08" w14:paraId="2209A322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24A0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EAD0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FB7E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C0A6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84253E" w:rsidRPr="00BC4D08" w14:paraId="7FBDD9D1" w14:textId="77777777" w:rsidTr="00AA6311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40885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lastRenderedPageBreak/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7C6DD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B905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B927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84253E" w:rsidRPr="00BC4D08" w14:paraId="5B76EACD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5A2029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09AD6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EAB1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782C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84253E" w:rsidRPr="00BC4D08" w14:paraId="0F1737F9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AADD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CBCF" w14:textId="77777777" w:rsidR="0084253E" w:rsidRPr="00D5200C" w:rsidRDefault="0084253E" w:rsidP="00AA631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90DA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CE10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84253E" w:rsidRPr="00BC4D08" w14:paraId="6F1D1780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FE1D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49EB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9CBB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7C30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84253E" w:rsidRPr="00BC4D08" w14:paraId="4E23BEA8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7014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7C5F" w14:textId="77777777" w:rsidR="0084253E" w:rsidRPr="00D5200C" w:rsidRDefault="0084253E" w:rsidP="00AA6311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F877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D0A9" w14:textId="77777777" w:rsidR="0084253E" w:rsidRPr="00D5200C" w:rsidRDefault="0084253E" w:rsidP="00AA6311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84253E" w:rsidRPr="00BC4D08" w14:paraId="2DC92CC6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160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48E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C1A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ECB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84253E" w:rsidRPr="00BC4D08" w14:paraId="7E5B778F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860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0CD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755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880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84253E" w:rsidRPr="00BC4D08" w14:paraId="7D09812A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AA0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8D5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FE0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2DA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84253E" w:rsidRPr="00BC4D08" w14:paraId="6CF84A50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2C5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81E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D1C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CA3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84253E" w:rsidRPr="00BC4D08" w14:paraId="0A5541BD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D0F5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FE1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0C2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E13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84253E" w:rsidRPr="00BC4D08" w14:paraId="47B52A13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ABD5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B863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75A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1AC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84253E" w:rsidRPr="00BC4D08" w14:paraId="7D704347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01A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587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213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563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84253E" w:rsidRPr="00BC4D08" w14:paraId="3005A7A0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04C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698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D18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38E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84253E" w:rsidRPr="00BC4D08" w14:paraId="1915B911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828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9531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728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B82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84253E" w:rsidRPr="00BC4D08" w14:paraId="40279BDD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6F2E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25C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3D0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FC0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84253E" w:rsidRPr="00BC4D08" w14:paraId="67C39097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3D8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78D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12F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8545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84253E" w:rsidRPr="00BC4D08" w14:paraId="22BCD273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D99B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E69B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6CE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996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84253E" w:rsidRPr="00BC4D08" w14:paraId="7D32F031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562D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D25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27B5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102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84253E" w:rsidRPr="00BC4D08" w14:paraId="1F8DF0AB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941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2B3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AB0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1C6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84253E" w:rsidRPr="00BC4D08" w14:paraId="34326E2A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81A7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999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13D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305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84253E" w:rsidRPr="00BC4D08" w14:paraId="2BED0735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19E7" w14:textId="77777777" w:rsidR="0084253E" w:rsidRPr="00533C32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61D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AA4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47D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84253E" w:rsidRPr="00BC4D08" w14:paraId="19ADA05B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38A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FB3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4EAF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8A62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84253E" w:rsidRPr="00BC4D08" w14:paraId="09B9FA78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72D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5DC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7EC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3A5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84253E" w:rsidRPr="00BC4D08" w14:paraId="27064A26" w14:textId="77777777" w:rsidTr="00AA6311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7F6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240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146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EC9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84253E" w:rsidRPr="00BC4D08" w14:paraId="5519384F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549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0FC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4CF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A41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84253E" w:rsidRPr="00BC4D08" w14:paraId="13C79545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17C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ED8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1B0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CF75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84253E" w:rsidRPr="00BC4D08" w14:paraId="503A7470" w14:textId="77777777" w:rsidTr="00AA631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42C5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5D13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961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CC4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84253E" w:rsidRPr="00BC4D08" w14:paraId="54637B14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C793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38E8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E25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F71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84253E" w:rsidRPr="00BC4D08" w14:paraId="26DA8A46" w14:textId="77777777" w:rsidTr="00AA631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758CA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2A90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609E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61C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84253E" w:rsidRPr="00BC4D08" w14:paraId="2D40B973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772D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FCE8D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2273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908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84253E" w:rsidRPr="00BC4D08" w14:paraId="2AA2584C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72BA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3367B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F416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BCF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84253E" w:rsidRPr="00BC4D08" w14:paraId="187CB37C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20EB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B1E3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1520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74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84253E" w:rsidRPr="00BC4D08" w14:paraId="21922B3C" w14:textId="77777777" w:rsidTr="00AA631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E482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23E606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61CE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DC5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84253E" w:rsidRPr="00BC4D08" w14:paraId="450FB5B8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15BA8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64B73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215F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DB8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84253E" w:rsidRPr="00BC4D08" w14:paraId="50C11F3F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B1F00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FD98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8BB4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704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84253E" w:rsidRPr="00BC4D08" w14:paraId="571FFDF2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8A5B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900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88D6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371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84253E" w:rsidRPr="00BC4D08" w14:paraId="5B96434A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FF6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387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CE1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7D0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84253E" w:rsidRPr="00BC4D08" w14:paraId="38154B7D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4301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3E07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630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6D7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84253E" w:rsidRPr="00BC4D08" w14:paraId="5A92E00E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FDC02C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C20F9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986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6A8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84253E" w:rsidRPr="00BC4D08" w14:paraId="7BBAE896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A695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97991A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4F4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AED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84253E" w:rsidRPr="00BC4D08" w14:paraId="6D30FF99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9CB50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9899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25C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F45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84253E" w:rsidRPr="00BC4D08" w14:paraId="1C3E8C5F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7C8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23A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D115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EAAC" w14:textId="77777777" w:rsidR="0084253E" w:rsidRPr="00533C32" w:rsidRDefault="0084253E" w:rsidP="00AA631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84253E" w:rsidRPr="00BC4D08" w14:paraId="0CEC9C43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E1B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151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73D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BA5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84253E" w:rsidRPr="00BC4D08" w14:paraId="2D3232F9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6518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30C0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DFF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B7C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84253E" w:rsidRPr="00BC4D08" w14:paraId="6206DC96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DA409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ECBB4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0F6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BBA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84253E" w:rsidRPr="00BC4D08" w14:paraId="0EEC110C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496340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15248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91A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E3C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84253E" w:rsidRPr="00BC4D08" w14:paraId="52966BB8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56BA1A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2E2886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758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3FA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84253E" w:rsidRPr="00BC4D08" w14:paraId="7746FD18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618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A47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F48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A8F7" w14:textId="77777777" w:rsidR="0084253E" w:rsidRPr="00533C32" w:rsidRDefault="0084253E" w:rsidP="00AA631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84253E" w:rsidRPr="00BC4D08" w14:paraId="31862FAF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7B1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782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273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82A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84253E" w:rsidRPr="00BC4D08" w14:paraId="215BE2A6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1436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019B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74A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AA6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84253E" w:rsidRPr="00BC4D08" w14:paraId="783131D0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BAB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ECF5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35F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139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84253E" w:rsidRPr="00BC4D08" w14:paraId="4BD96DC8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EDFA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5B93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E26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841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84253E" w:rsidRPr="00BC4D08" w14:paraId="640EE17F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5674C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8C00D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8CD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C178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84253E" w:rsidRPr="00BC4D08" w14:paraId="0566D8EA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DBB3A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45DBD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E1F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C2EC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84253E" w:rsidRPr="00BC4D08" w14:paraId="467783FA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C422D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3A8E3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05E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196F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84253E" w:rsidRPr="00BC4D08" w14:paraId="652C9B3E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E0B0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BC18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BDC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86EA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84253E" w:rsidRPr="00BC4D08" w14:paraId="3F7198CC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C8A5D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500C1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C66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289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84253E" w:rsidRPr="00BC4D08" w14:paraId="4256C409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F9A96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A231D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F955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1E01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84253E" w:rsidRPr="00BC4D08" w14:paraId="4E0E15CF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B658A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3118F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7E2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8AE4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84253E" w:rsidRPr="00BC4D08" w14:paraId="1634875E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7CE5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16BC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75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347" w14:textId="77777777" w:rsidR="0084253E" w:rsidRPr="00D5200C" w:rsidRDefault="0084253E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84253E" w:rsidRPr="00BC4D08" w14:paraId="142D14F7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DC44" w14:textId="77777777" w:rsidR="0084253E" w:rsidRPr="00533C32" w:rsidRDefault="0084253E" w:rsidP="00AA6311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029B" w14:textId="77777777" w:rsidR="0084253E" w:rsidRPr="00D5200C" w:rsidRDefault="0084253E" w:rsidP="00AA6311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CF5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576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84253E" w:rsidRPr="00BC4D08" w14:paraId="43AE76A9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F5A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3B7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4E9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5CA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84253E" w:rsidRPr="00BC4D08" w14:paraId="21235A74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19F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14FE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277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0BB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84253E" w:rsidRPr="00BC4D08" w14:paraId="224D0D8A" w14:textId="77777777" w:rsidTr="00AA631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C7FD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296D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FF6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22B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84253E" w:rsidRPr="00BC4D08" w14:paraId="65E52727" w14:textId="77777777" w:rsidTr="00AA631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D18D0" w14:textId="3E547894" w:rsidR="0084253E" w:rsidRPr="00846F37" w:rsidRDefault="0084253E" w:rsidP="0084253E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ProvisionedParame</w:t>
            </w:r>
            <w:del w:id="20" w:author="huawei-CT4-105e-0" w:date="2021-06-11T17:20:00Z">
              <w:r w:rsidRPr="00C55146" w:rsidDel="0084253E">
                <w:rPr>
                  <w:rFonts w:ascii="Arial" w:hAnsi="Arial"/>
                  <w:sz w:val="18"/>
                  <w:lang w:val="en-US"/>
                </w:rPr>
                <w:delText>n</w:delText>
              </w:r>
            </w:del>
            <w:r w:rsidRPr="00C55146">
              <w:rPr>
                <w:rFonts w:ascii="Arial" w:hAnsi="Arial"/>
                <w:sz w:val="18"/>
                <w:lang w:val="en-US"/>
              </w:rPr>
              <w:t>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DA772" w14:textId="77777777" w:rsidR="0084253E" w:rsidRPr="00846F37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FFB" w14:textId="77777777" w:rsidR="0084253E" w:rsidRDefault="0084253E" w:rsidP="00AA6311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2766" w14:textId="77777777" w:rsidR="0084253E" w:rsidRPr="00846F37" w:rsidRDefault="0084253E" w:rsidP="00AA6311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84253E" w:rsidRPr="00BC4D08" w14:paraId="5192A3C1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BFEBA" w14:textId="77777777" w:rsidR="0084253E" w:rsidRPr="00846F37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7ED35" w14:textId="77777777" w:rsidR="0084253E" w:rsidRPr="00846F37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B03E" w14:textId="77777777" w:rsidR="0084253E" w:rsidRDefault="0084253E" w:rsidP="00AA6311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572D17E2" w14:textId="77777777" w:rsidR="0084253E" w:rsidRDefault="0084253E" w:rsidP="00AA6311">
            <w:pPr>
              <w:pStyle w:val="TAL"/>
              <w:rPr>
                <w:lang w:val="en-US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1F60" w14:textId="77777777" w:rsidR="0084253E" w:rsidRPr="00846F37" w:rsidRDefault="0084253E" w:rsidP="00AA6311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84253E" w:rsidRPr="00BC4D08" w14:paraId="4705879B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02F3" w14:textId="77777777" w:rsidR="0084253E" w:rsidRPr="00846F37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E3F8" w14:textId="77777777" w:rsidR="0084253E" w:rsidRPr="00846F37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63B4" w14:textId="77777777" w:rsidR="0084253E" w:rsidRDefault="0084253E" w:rsidP="00AA6311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E817" w14:textId="77777777" w:rsidR="0084253E" w:rsidRPr="00846F37" w:rsidRDefault="0084253E" w:rsidP="00AA6311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84253E" w:rsidRPr="00BC4D08" w14:paraId="1F3AF704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299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548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8E8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138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84253E" w:rsidRPr="00BC4D08" w14:paraId="4B962050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072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486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59D5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313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84253E" w:rsidRPr="00BC4D08" w14:paraId="51128722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7746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ACF2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84B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972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84253E" w:rsidRPr="00BC4D08" w14:paraId="354389D9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B6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159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97F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0B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84253E" w:rsidRPr="00BC4D08" w14:paraId="1A311072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0C119D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0CA55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539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C98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84253E" w:rsidRPr="00BC4D08" w14:paraId="0319F507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509511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39B19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D37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DB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84253E" w:rsidRPr="00BC4D08" w14:paraId="0895E2A0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B2D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66EF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B47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2AAC" w14:textId="77777777" w:rsidR="0084253E" w:rsidRPr="00533C32" w:rsidRDefault="0084253E" w:rsidP="00AA631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84253E" w:rsidRPr="00BC4D08" w14:paraId="599FC53B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DB4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2E9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C01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B6E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84253E" w:rsidRPr="00BC4D08" w14:paraId="412E98DA" w14:textId="77777777" w:rsidTr="00AA63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4D10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367A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D41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543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84253E" w:rsidRPr="00BC4D08" w14:paraId="7AB80577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AAC43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36C78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537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083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84253E" w:rsidRPr="00BC4D08" w14:paraId="2A9CF433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B6A95C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BDD19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0E8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4AF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84253E" w:rsidRPr="00BC4D08" w14:paraId="5CD60ACC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12104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C8426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7CA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B3CA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84253E" w:rsidRPr="00BC4D08" w14:paraId="05398C05" w14:textId="77777777" w:rsidTr="00AA631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19B7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40A5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D88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892E" w14:textId="77777777" w:rsidR="0084253E" w:rsidRPr="00533C32" w:rsidRDefault="0084253E" w:rsidP="00AA6311">
            <w:pPr>
              <w:pStyle w:val="TAL"/>
              <w:rPr>
                <w:rFonts w:eastAsia="宋体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84253E" w:rsidRPr="00BC4D08" w14:paraId="1C32B2D7" w14:textId="77777777" w:rsidTr="00AA6311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5B4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D3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group-data/{ueGroupId}</w:t>
            </w:r>
            <w:r w:rsidRPr="00C55146">
              <w:rPr>
                <w:lang w:val="en-US"/>
              </w:rPr>
              <w:t>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5C4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8095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84253E" w:rsidRPr="00BC4D08" w14:paraId="48902084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AC5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1F7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BE9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CD2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84253E" w:rsidRPr="00BC4D08" w14:paraId="0FD8A6F5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4F81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E2C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C64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71A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84253E" w:rsidRPr="00BC4D08" w14:paraId="7FB327CB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C5D2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C15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D4F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B21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84253E" w:rsidRPr="00BC4D08" w14:paraId="43439D6F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983A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97C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80C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59CC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84253E" w:rsidRPr="00BC4D08" w14:paraId="2F9A2851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7941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627E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583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D52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84253E" w:rsidRPr="00BC4D08" w14:paraId="73C94A97" w14:textId="77777777" w:rsidTr="00AA631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0986C3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83D0CA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A91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39F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84253E" w:rsidRPr="00BC4D08" w14:paraId="29EFA7B4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3F7F2A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FE2EE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E436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A264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84253E" w:rsidRPr="00BC4D08" w14:paraId="68B81862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0161E8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15DFF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DD8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5E1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84253E" w:rsidRPr="00BC4D08" w14:paraId="6E1A15CF" w14:textId="77777777" w:rsidTr="00AA6311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8C5AFE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8BA8A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E0C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5C2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84253E" w:rsidRPr="00BC4D08" w14:paraId="5BA516A3" w14:textId="77777777" w:rsidTr="00AA6311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79C38C66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5DEE1BF7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B6C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1D20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84253E" w:rsidRPr="00BC4D08" w14:paraId="604240FF" w14:textId="77777777" w:rsidTr="00AA6311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7624607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40255A14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7B71" w14:textId="77777777" w:rsidR="0084253E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9782" w14:textId="77777777" w:rsidR="0084253E" w:rsidRDefault="0084253E" w:rsidP="00AA6311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84253E" w:rsidRPr="00BC4D08" w14:paraId="7CC40198" w14:textId="77777777" w:rsidTr="00AA6311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C4709E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215283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41C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84F8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84253E" w:rsidRPr="00BC4D08" w14:paraId="7B220866" w14:textId="77777777" w:rsidTr="00AA6311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7E2CD1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8A067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54C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D24F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84253E" w:rsidRPr="00BC4D08" w14:paraId="78CCE8A7" w14:textId="77777777" w:rsidTr="00AA6311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A919E1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52AB12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C5AE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6C85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84253E" w:rsidRPr="00BC4D08" w14:paraId="761893A6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53AA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8A7B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75D6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74D4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84253E" w:rsidRPr="00BC4D08" w14:paraId="39630525" w14:textId="77777777" w:rsidTr="00AA631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2EB6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B9C9" w14:textId="77777777" w:rsidR="0084253E" w:rsidRPr="00D5200C" w:rsidRDefault="0084253E" w:rsidP="00AA631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1A4D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E459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84253E" w:rsidRPr="00BC4D08" w14:paraId="64308785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3BFA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001" w14:textId="77777777" w:rsidR="0084253E" w:rsidRPr="00D5200C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C318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5A6A" w14:textId="77777777" w:rsidR="0084253E" w:rsidRPr="00D5200C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84253E" w:rsidRPr="00BC4D08" w14:paraId="4EF149F6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F28D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105" w14:textId="77777777" w:rsidR="0084253E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2F79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E057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84253E" w:rsidRPr="00BC4D08" w14:paraId="11C06904" w14:textId="77777777" w:rsidTr="00AA631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2FD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 w:rsidRPr="00F9317B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679C" w14:textId="77777777" w:rsidR="0084253E" w:rsidRDefault="0084253E" w:rsidP="00AA63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F9317B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B240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E5A" w14:textId="77777777" w:rsidR="0084253E" w:rsidRDefault="0084253E" w:rsidP="00AA6311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</w:tbl>
    <w:p w14:paraId="1D897B86" w14:textId="77777777" w:rsidR="0084253E" w:rsidRPr="00313408" w:rsidRDefault="0084253E" w:rsidP="0084253E"/>
    <w:p w14:paraId="571DD840" w14:textId="77777777" w:rsidR="0084253E" w:rsidRPr="00C21836" w:rsidRDefault="0084253E" w:rsidP="00842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CADFC33" w14:textId="2EFDFEE5" w:rsidR="0084253E" w:rsidRDefault="0084253E" w:rsidP="0084253E">
      <w:pPr>
        <w:pStyle w:val="3"/>
      </w:pPr>
      <w:r>
        <w:t>5.2.14B</w:t>
      </w:r>
      <w:r>
        <w:tab/>
        <w:t>Resource: ProvisionedParame</w:t>
      </w:r>
      <w:del w:id="21" w:author="huawei-CT4-105e-0" w:date="2021-06-11T17:20:00Z">
        <w:r w:rsidDel="0084253E">
          <w:delText>n</w:delText>
        </w:r>
      </w:del>
      <w:r>
        <w:t>terDataEntry</w:t>
      </w:r>
    </w:p>
    <w:p w14:paraId="29B10679" w14:textId="77777777" w:rsidR="0084253E" w:rsidRDefault="0084253E" w:rsidP="0084253E">
      <w:pPr>
        <w:pStyle w:val="4"/>
      </w:pPr>
      <w:r>
        <w:t>5.2.14B.1</w:t>
      </w:r>
      <w:r>
        <w:tab/>
        <w:t>Description</w:t>
      </w:r>
    </w:p>
    <w:p w14:paraId="0752108D" w14:textId="0DBCBFD7" w:rsidR="0084253E" w:rsidRDefault="0084253E" w:rsidP="0084253E">
      <w:r>
        <w:t>This resource represents an Entr</w:t>
      </w:r>
      <w:ins w:id="22" w:author="huawei-CT4-105e-0" w:date="2021-06-11T17:23:00Z">
        <w:r>
          <w:t>y</w:t>
        </w:r>
      </w:ins>
      <w:del w:id="23" w:author="huawei-CT4-105e-0" w:date="2021-06-11T17:23:00Z">
        <w:r w:rsidDel="0084253E">
          <w:delText>ie</w:delText>
        </w:r>
      </w:del>
      <w:r>
        <w:t xml:space="preserve"> under the Provisioned Parameter Data store for a UE. It is triggered by the AF/NEF via the UDM to update</w:t>
      </w:r>
      <w:ins w:id="24" w:author="huawei-CT4-105e-0" w:date="2021-06-11T17:24:00Z">
        <w:r w:rsidR="00F5105E">
          <w:t xml:space="preserve"> or </w:t>
        </w:r>
        <w:r w:rsidR="0009198A">
          <w:t>retrieve the</w:t>
        </w:r>
      </w:ins>
      <w:r>
        <w:t xml:space="preserve"> provisioned data stored for the subscriber.</w:t>
      </w:r>
    </w:p>
    <w:p w14:paraId="7251945C" w14:textId="77777777" w:rsidR="0084253E" w:rsidRDefault="0084253E" w:rsidP="0084253E">
      <w:r>
        <w:t>This resource is modelled with the Document resource archetype (see clause</w:t>
      </w:r>
      <w:r>
        <w:rPr>
          <w:lang w:val="en-US"/>
        </w:rPr>
        <w:t> </w:t>
      </w:r>
      <w:r>
        <w:t>C.1 of 3GPP TS 29.501 [</w:t>
      </w:r>
      <w:r>
        <w:rPr>
          <w:lang w:eastAsia="zh-CN"/>
        </w:rPr>
        <w:t>7</w:t>
      </w:r>
      <w:r>
        <w:t>]).</w:t>
      </w:r>
    </w:p>
    <w:p w14:paraId="4F5D5541" w14:textId="77777777" w:rsidR="0084253E" w:rsidRPr="0084253E" w:rsidRDefault="0084253E" w:rsidP="00DF7812">
      <w:pPr>
        <w:rPr>
          <w:lang w:eastAsia="zh-CN"/>
        </w:rPr>
      </w:pPr>
    </w:p>
    <w:p w14:paraId="6D2D14EA" w14:textId="77777777" w:rsidR="00BE0CCE" w:rsidRPr="00C21836" w:rsidRDefault="00BE0CCE" w:rsidP="00BE0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F52959F" w14:textId="77777777" w:rsidR="00742A15" w:rsidRPr="00533C32" w:rsidRDefault="00742A15" w:rsidP="00742A15">
      <w:pPr>
        <w:pStyle w:val="3"/>
      </w:pPr>
      <w:bookmarkStart w:id="25" w:name="_Toc20127154"/>
      <w:bookmarkStart w:id="26" w:name="_Toc27589145"/>
      <w:bookmarkStart w:id="27" w:name="_Toc36459951"/>
      <w:bookmarkStart w:id="28" w:name="_Toc45029545"/>
      <w:bookmarkStart w:id="29" w:name="_Toc56520832"/>
      <w:bookmarkStart w:id="30" w:name="_Toc67728793"/>
      <w:r w:rsidRPr="00533C32">
        <w:t>5.4.1</w:t>
      </w:r>
      <w:r w:rsidRPr="00533C32">
        <w:tab/>
        <w:t>General</w:t>
      </w:r>
      <w:bookmarkEnd w:id="25"/>
      <w:bookmarkEnd w:id="26"/>
      <w:bookmarkEnd w:id="27"/>
      <w:bookmarkEnd w:id="28"/>
      <w:bookmarkEnd w:id="29"/>
      <w:bookmarkEnd w:id="30"/>
    </w:p>
    <w:p w14:paraId="4E42F616" w14:textId="77777777" w:rsidR="00742A15" w:rsidRPr="00533C32" w:rsidRDefault="00742A15" w:rsidP="00742A15">
      <w:r w:rsidRPr="00533C32">
        <w:t>This clause specifies the application data model supported by the API.</w:t>
      </w:r>
    </w:p>
    <w:p w14:paraId="79E7979C" w14:textId="77777777" w:rsidR="00742A15" w:rsidRPr="00533C32" w:rsidRDefault="00742A15" w:rsidP="00742A15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44B031E9" w14:textId="77777777" w:rsidR="00742A15" w:rsidRPr="00533C32" w:rsidRDefault="00742A15" w:rsidP="00742A15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42A15" w:rsidRPr="00BC4D08" w14:paraId="1D550CE8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78366" w14:textId="77777777" w:rsidR="00742A15" w:rsidRPr="00D5200C" w:rsidRDefault="00742A15" w:rsidP="00AA631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8AC09" w14:textId="77777777" w:rsidR="00742A15" w:rsidRPr="00D5200C" w:rsidRDefault="00742A15" w:rsidP="00AA631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C8FCA" w14:textId="77777777" w:rsidR="00742A15" w:rsidRPr="00D5200C" w:rsidRDefault="00742A15" w:rsidP="00AA631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42A15" w:rsidRPr="00BC4D08" w14:paraId="32216309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CF8F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9264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E052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42A15" w:rsidRPr="00BC4D08" w14:paraId="22F896A1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216B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D4D8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4D8A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742A15" w:rsidRPr="00BC4D08" w14:paraId="184CEAA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5CC1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2FC7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D310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742A15" w:rsidRPr="00BC4D08" w14:paraId="17966499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BF7C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DD33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CF9D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42A15" w:rsidRPr="00BC4D08" w14:paraId="4BC32B1E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FBA6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1DBE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E767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42A15" w:rsidRPr="00BC4D08" w14:paraId="3551E39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E96E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D809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9826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742A15" w:rsidRPr="00BC4D08" w14:paraId="5492CE99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EB86" w14:textId="77777777" w:rsidR="00742A15" w:rsidRPr="00533C32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2FD9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6C34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742A15" w:rsidRPr="00BC4D08" w14:paraId="7D7D6D11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96E8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F528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E62F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742A15" w:rsidRPr="00BC4D08" w14:paraId="4A39A6F4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16C4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4521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DA5A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742A15" w:rsidRPr="00BC4D08" w14:paraId="133DC59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CD03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B4ED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8A7D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742A15" w:rsidRPr="00BC4D08" w14:paraId="2472596E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EB38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AF3E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A693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742A15" w:rsidRPr="00BC4D08" w14:paraId="43A11777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8689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ABD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CDC0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742A15" w:rsidRPr="00BC4D08" w14:paraId="4AB18471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0C78" w14:textId="77777777" w:rsidR="00742A15" w:rsidRPr="00533C32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2213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FB82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742A15" w:rsidRPr="00BC4D08" w14:paraId="4B282C6C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B134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DCAE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A8F2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742A15" w:rsidRPr="00BC4D08" w14:paraId="21D6A81B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0346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7EAE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26A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742A15" w:rsidRPr="00BC4D08" w14:paraId="098A3ED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E75B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55D7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365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742A15" w:rsidRPr="00BC4D08" w14:paraId="5ECC287B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723A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EB8B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07B" w14:textId="0DFAF9E8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</w:t>
            </w:r>
            <w:ins w:id="31" w:author="huawei-CT4-105e-0" w:date="2021-06-11T17:27:00Z">
              <w:r w:rsidR="00C24E56">
                <w:rPr>
                  <w:lang w:val="en-US"/>
                </w:rPr>
                <w:t>i</w:t>
              </w:r>
            </w:ins>
            <w:r>
              <w:rPr>
                <w:lang w:val="en-US"/>
              </w:rPr>
              <w:t>ting to be delivered to the UE</w:t>
            </w:r>
          </w:p>
        </w:tc>
      </w:tr>
      <w:tr w:rsidR="00742A15" w:rsidRPr="00BC4D08" w14:paraId="0A656FB2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2CE" w14:textId="77777777" w:rsidR="00742A15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D6CC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2168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742A15" w:rsidRPr="00BC4D08" w14:paraId="46FE336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BC21" w14:textId="77777777" w:rsidR="00742A15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2E3B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6B2B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742A15" w:rsidRPr="00BC4D08" w14:paraId="076E9006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D327" w14:textId="77777777" w:rsidR="00742A15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A82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8808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rFonts w:eastAsia="Times New Roman"/>
                <w:lang w:eastAsia="zh-CN"/>
              </w:rPr>
              <w:t>MTC provider information</w:t>
            </w:r>
          </w:p>
        </w:tc>
      </w:tr>
      <w:tr w:rsidR="00742A15" w:rsidRPr="00BC4D08" w14:paraId="6E8CB1F1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E5FC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CA0A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C524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742A15" w:rsidRPr="00BC4D08" w14:paraId="050DEABE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6FC6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D746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1D3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742A15" w:rsidRPr="00BC4D08" w14:paraId="5F59466B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26DC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835C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5E88" w14:textId="77777777" w:rsidR="00742A15" w:rsidRDefault="00742A15" w:rsidP="00AA6311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742A15" w:rsidRPr="00BC4D08" w14:paraId="58E2BDE7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6DDB" w14:textId="77777777" w:rsidR="00742A15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557B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52" w14:textId="08A850C8" w:rsidR="00742A15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ins w:id="32" w:author="huawei-CT4-105e-0" w:date="2021-06-11T17:27:00Z">
              <w:r w:rsidR="00C24E56">
                <w:rPr>
                  <w:rFonts w:cs="Arial"/>
                  <w:szCs w:val="18"/>
                  <w:lang w:val="en-US" w:eastAsia="zh-CN"/>
                </w:rPr>
                <w:t>e</w:t>
              </w:r>
            </w:ins>
            <w:r>
              <w:rPr>
                <w:rFonts w:cs="Arial"/>
                <w:szCs w:val="18"/>
                <w:lang w:val="en-US" w:eastAsia="zh-CN"/>
              </w:rPr>
              <w:t>ter Provision Profile Data for 5G VN groups</w:t>
            </w:r>
          </w:p>
        </w:tc>
      </w:tr>
      <w:tr w:rsidR="00742A15" w:rsidRPr="00BC4D08" w14:paraId="75B1FC54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19B8" w14:textId="77777777" w:rsidR="00742A15" w:rsidRDefault="00742A15" w:rsidP="00AA6311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504E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9D7A" w14:textId="3C2FB9E2" w:rsidR="00742A15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ins w:id="33" w:author="huawei-CT4-105e-0" w:date="2021-06-11T17:27:00Z">
              <w:r w:rsidR="00C24E56">
                <w:rPr>
                  <w:rFonts w:cs="Arial"/>
                  <w:szCs w:val="18"/>
                  <w:lang w:val="en-US" w:eastAsia="zh-CN"/>
                </w:rPr>
                <w:t>e</w:t>
              </w:r>
            </w:ins>
            <w:r>
              <w:rPr>
                <w:rFonts w:cs="Arial"/>
                <w:szCs w:val="18"/>
                <w:lang w:val="en-US" w:eastAsia="zh-CN"/>
              </w:rPr>
              <w:t>ter Provision Profile Data</w:t>
            </w:r>
          </w:p>
        </w:tc>
      </w:tr>
      <w:tr w:rsidR="00742A15" w:rsidRPr="00BC4D08" w14:paraId="775FA67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0665" w14:textId="77777777" w:rsidR="00742A15" w:rsidRDefault="00742A15" w:rsidP="00AA6311">
            <w:pPr>
              <w:pStyle w:val="TAL"/>
              <w:rPr>
                <w:color w:val="000000"/>
                <w:lang w:eastAsia="en-GB"/>
              </w:rPr>
            </w:pPr>
            <w:r w:rsidRPr="002C1DE4">
              <w:rPr>
                <w:color w:val="000000"/>
                <w:lang w:eastAsia="en-GB"/>
              </w:rP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2F7B" w14:textId="77777777" w:rsidR="00742A15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2C8B" w14:textId="77777777" w:rsidR="00742A15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742A15" w:rsidRPr="00BC4D08" w14:paraId="1C980D81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FDA4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463C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347B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742A15" w:rsidRPr="00BC4D08" w14:paraId="5E1E4755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D7E5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315A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1645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742A15" w:rsidRPr="00BC4D08" w14:paraId="20F684AD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61DE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6141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F21F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742A15" w:rsidRPr="00BC4D08" w14:paraId="588B7AEB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AC9A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5BED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4D9F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742A15" w:rsidRPr="00BC4D08" w14:paraId="7A6CF970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5F03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F2FF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F2AF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742A15" w:rsidRPr="00BC4D08" w14:paraId="4E7EAB92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4409" w14:textId="77777777" w:rsidR="00742A15" w:rsidRPr="00D5200C" w:rsidRDefault="00742A15" w:rsidP="00AA631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DAF9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43CC" w14:textId="77777777" w:rsidR="00742A15" w:rsidRPr="00533C32" w:rsidRDefault="00742A15" w:rsidP="00AA631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742A15" w:rsidRPr="00BC4D08" w14:paraId="421DA0D4" w14:textId="77777777" w:rsidTr="00AA631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DE4C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F6C7" w14:textId="77777777" w:rsidR="00742A15" w:rsidRPr="00D5200C" w:rsidRDefault="00742A15" w:rsidP="00AA631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2328" w14:textId="50C88B84" w:rsidR="00742A15" w:rsidRPr="00533C32" w:rsidRDefault="004233C6" w:rsidP="004233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34" w:author="huawei-CT4-105e-0" w:date="2021-06-11T17:26:00Z"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</w:ins>
            <w:ins w:id="35" w:author="huawei-CT4-105e-0" w:date="2021-06-11T17:27:00Z">
              <w:r>
                <w:rPr>
                  <w:rFonts w:cs="Arial"/>
                  <w:szCs w:val="18"/>
                  <w:lang w:val="en-US" w:eastAsia="zh-CN"/>
                </w:rPr>
                <w:t>d</w:t>
              </w:r>
            </w:ins>
            <w:ins w:id="36" w:author="huawei-CT4-105e-0" w:date="2021-06-11T17:26:00Z">
              <w:r w:rsidR="00742A15">
                <w:rPr>
                  <w:rFonts w:cs="Arial"/>
                  <w:szCs w:val="18"/>
                  <w:lang w:val="en-US" w:eastAsia="zh-CN"/>
                </w:rPr>
                <w:t xml:space="preserve">ata </w:t>
              </w:r>
            </w:ins>
            <w:ins w:id="37" w:author="huawei-CT4-105e-0" w:date="2021-06-11T17:27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38" w:author="huawei-CT4-105e-0" w:date="2021-06-11T17:26:00Z">
              <w:r w:rsidR="00742A15">
                <w:rPr>
                  <w:rFonts w:cs="Arial"/>
                  <w:szCs w:val="18"/>
                  <w:lang w:val="en-US" w:eastAsia="zh-CN"/>
                </w:rPr>
                <w:t>ype of</w:t>
              </w:r>
            </w:ins>
            <w:ins w:id="39" w:author="huawei-CT4-105e-0" w:date="2021-06-11T17:27:00Z">
              <w:r>
                <w:rPr>
                  <w:rFonts w:cs="Arial"/>
                  <w:szCs w:val="18"/>
                  <w:lang w:val="en-US" w:eastAsia="zh-CN"/>
                </w:rPr>
                <w:t xml:space="preserve"> the</w:t>
              </w:r>
            </w:ins>
            <w:ins w:id="40" w:author="huawei-CT4-105e-0" w:date="2021-06-11T17:26:00Z">
              <w:r w:rsidR="00742A15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742A15">
                <w:rPr>
                  <w:rFonts w:cs="Arial" w:hint="eastAsia"/>
                  <w:szCs w:val="18"/>
                  <w:lang w:val="en-US" w:eastAsia="zh-CN"/>
                </w:rPr>
                <w:t>P</w:t>
              </w:r>
              <w:r w:rsidR="00742A15">
                <w:rPr>
                  <w:rFonts w:cs="Arial"/>
                  <w:szCs w:val="18"/>
                  <w:lang w:val="en-US" w:eastAsia="zh-CN"/>
                </w:rPr>
                <w:t>rovisioned Parameters</w:t>
              </w:r>
            </w:ins>
          </w:p>
        </w:tc>
      </w:tr>
    </w:tbl>
    <w:p w14:paraId="05AFC30E" w14:textId="77777777" w:rsidR="00742A15" w:rsidRPr="00533C32" w:rsidRDefault="00742A15" w:rsidP="00742A15">
      <w:pPr>
        <w:rPr>
          <w:lang w:eastAsia="zh-CN"/>
        </w:rPr>
      </w:pPr>
    </w:p>
    <w:p w14:paraId="42DAA1FD" w14:textId="77777777" w:rsidR="00742A15" w:rsidRPr="00533C32" w:rsidRDefault="00742A15" w:rsidP="00742A15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58853FB3" w14:textId="77777777" w:rsidR="00742A15" w:rsidRPr="00533C32" w:rsidRDefault="00742A15" w:rsidP="00742A15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742A15" w:rsidRPr="00BC4D08" w14:paraId="1D5FA449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9993C" w14:textId="77777777" w:rsidR="00742A15" w:rsidRPr="00D5200C" w:rsidRDefault="00742A15" w:rsidP="00AA631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85928" w14:textId="77777777" w:rsidR="00742A15" w:rsidRPr="00D5200C" w:rsidRDefault="00742A15" w:rsidP="00AA631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11C83" w14:textId="77777777" w:rsidR="00742A15" w:rsidRPr="00D5200C" w:rsidRDefault="00742A15" w:rsidP="00AA631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742A15" w:rsidRPr="00BC4D08" w14:paraId="7628CBF3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3E10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D8D4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484F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42A15" w:rsidRPr="00BC4D08" w14:paraId="500C1B27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0D89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F5BF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63F9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42A15" w:rsidRPr="00BC4D08" w14:paraId="2B9EF55C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7CE2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E283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9188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742A15" w:rsidRPr="00BC4D08" w14:paraId="43D47CB5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3EE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CC34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D050" w14:textId="404B0C46" w:rsidR="00742A15" w:rsidRPr="00D5200C" w:rsidRDefault="000338CD" w:rsidP="00AA6311">
            <w:pPr>
              <w:pStyle w:val="TAL"/>
              <w:rPr>
                <w:lang w:val="en-US" w:eastAsia="zh-CN"/>
              </w:rPr>
            </w:pPr>
            <w:ins w:id="41" w:author="huawei-CT4-105e-0" w:date="2021-06-11T17:33:00Z">
              <w:r w:rsidRPr="00B3056F">
                <w:rPr>
                  <w:rFonts w:cs="Arial"/>
                  <w:szCs w:val="18"/>
                </w:rPr>
                <w:t>The complete set of information relevant to the AMF where the UE has registered via 3GPP access.</w:t>
              </w:r>
            </w:ins>
          </w:p>
        </w:tc>
      </w:tr>
      <w:tr w:rsidR="00742A15" w:rsidRPr="00BC4D08" w14:paraId="7DF0B311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F81B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012C" w14:textId="77777777" w:rsidR="00742A15" w:rsidRPr="00D5200C" w:rsidRDefault="00742A15" w:rsidP="00AA631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B4E6" w14:textId="77777777" w:rsidR="00742A15" w:rsidRPr="00D5200C" w:rsidRDefault="00742A15" w:rsidP="00AA6311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0338CD" w:rsidRPr="00BC4D08" w14:paraId="42C05E9B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9960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B7A3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D829" w14:textId="24BF6B51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ins w:id="42" w:author="huawei-CT4-105e-0" w:date="2021-06-11T17:33:00Z">
              <w:r w:rsidRPr="00B3056F">
                <w:rPr>
                  <w:rFonts w:cs="Arial"/>
                  <w:szCs w:val="18"/>
                </w:rPr>
                <w:t>The complete set of information relevant to an SMF serving the UE</w:t>
              </w:r>
            </w:ins>
          </w:p>
        </w:tc>
      </w:tr>
      <w:tr w:rsidR="000338CD" w:rsidRPr="00BC4D08" w14:paraId="0E6BFD5E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459C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61B0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BFC" w14:textId="5E84CCFA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ins w:id="43" w:author="huawei-CT4-105e-0" w:date="2021-06-11T17:33:00Z">
              <w:r w:rsidRPr="00B3056F">
                <w:rPr>
                  <w:rFonts w:cs="Arial"/>
                  <w:szCs w:val="18"/>
                </w:rPr>
                <w:t>The complete set of information relevant to the SMSF serving the UE.</w:t>
              </w:r>
            </w:ins>
          </w:p>
        </w:tc>
      </w:tr>
      <w:tr w:rsidR="000338CD" w:rsidRPr="00BC4D08" w14:paraId="33C705C2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C92D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AEDF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6D97" w14:textId="5798B801" w:rsidR="000338CD" w:rsidRPr="00D5200C" w:rsidRDefault="000B2AB8" w:rsidP="000338CD">
            <w:pPr>
              <w:pStyle w:val="TAL"/>
              <w:rPr>
                <w:rFonts w:cs="Arial"/>
                <w:szCs w:val="18"/>
                <w:lang w:val="en-US"/>
              </w:rPr>
            </w:pPr>
            <w:ins w:id="44" w:author="huawei-CT4-105e-1" w:date="2021-08-19T15:26:00Z">
              <w:r w:rsidRPr="000B2AB8">
                <w:rPr>
                  <w:lang w:val="en-US"/>
                </w:rPr>
                <w:t>SMS Management Subscription Data</w:t>
              </w:r>
            </w:ins>
          </w:p>
        </w:tc>
      </w:tr>
      <w:tr w:rsidR="000338CD" w:rsidRPr="00BC4D08" w14:paraId="2D2E6642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BD63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7DF9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6871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0338CD" w:rsidRPr="00BC4D08" w14:paraId="6729D221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CD16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C067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E91D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0338CD" w:rsidRPr="00BC4D08" w14:paraId="7B29E03D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1899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92E8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8249" w14:textId="505185AC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ins w:id="45" w:author="huawei-CT4-105e-0" w:date="2021-06-11T17:34:00Z">
              <w:r w:rsidRPr="00B3056F">
                <w:rPr>
                  <w:rFonts w:cs="Arial"/>
                  <w:szCs w:val="18"/>
                </w:rPr>
                <w:t>Parameter Provision Data</w:t>
              </w:r>
            </w:ins>
          </w:p>
        </w:tc>
      </w:tr>
      <w:tr w:rsidR="000338CD" w:rsidRPr="00BC4D08" w14:paraId="740D6219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8D6F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PpDataEntry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85CE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2FAA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0338CD" w:rsidRPr="00BC4D08" w14:paraId="0A06FA41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5504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3EB7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B82B" w14:textId="1D8E7A0F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46" w:author="huawei-CT4-105e-0" w:date="2021-06-11T17:34:00Z">
              <w:r>
                <w:rPr>
                  <w:rFonts w:cs="Arial" w:hint="eastAsia"/>
                  <w:szCs w:val="18"/>
                  <w:lang w:val="en-US" w:eastAsia="zh-CN"/>
                </w:rPr>
                <w:t>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MS </w:t>
              </w:r>
              <w:r w:rsidRPr="00B3056F">
                <w:t>Subscription</w:t>
              </w:r>
            </w:ins>
            <w:ins w:id="47" w:author="huawei-CT4-105e-0" w:date="2021-06-11T17:35:00Z">
              <w:r>
                <w:t xml:space="preserve"> </w:t>
              </w:r>
            </w:ins>
            <w:ins w:id="48" w:author="huawei-CT4-105e-0" w:date="2021-06-11T17:34:00Z">
              <w:r w:rsidRPr="00B3056F">
                <w:t>Data</w:t>
              </w:r>
            </w:ins>
          </w:p>
        </w:tc>
      </w:tr>
      <w:tr w:rsidR="000338CD" w:rsidRPr="00BC4D08" w14:paraId="2B9E0716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3EAB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02A8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CD62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0338CD" w:rsidRPr="00BC4D08" w14:paraId="08E3ECFC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B2B4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89D0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FC61" w14:textId="3E81E826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49" w:author="huawei-CT4-105e-0" w:date="2021-06-11T17:35:00Z">
              <w:r w:rsidRPr="00B3056F">
                <w:rPr>
                  <w:rFonts w:cs="Arial"/>
                  <w:szCs w:val="18"/>
                </w:rPr>
                <w:t>A subscription to notifications</w:t>
              </w:r>
            </w:ins>
          </w:p>
        </w:tc>
      </w:tr>
      <w:tr w:rsidR="000338CD" w:rsidRPr="00BC4D08" w14:paraId="2A83FBB2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278F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72A3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C150" w14:textId="67AC0F4C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50" w:author="huawei-CT4-105e-0" w:date="2021-06-11T17:35:00Z">
              <w:r w:rsidRPr="00B3056F">
                <w:rPr>
                  <w:rFonts w:cs="Arial"/>
                  <w:szCs w:val="18"/>
                </w:rPr>
                <w:t>A subscription to Notifications</w:t>
              </w:r>
              <w:r>
                <w:rPr>
                  <w:rFonts w:cs="Arial"/>
                  <w:szCs w:val="18"/>
                </w:rPr>
                <w:t xml:space="preserve"> of event exposure</w:t>
              </w:r>
            </w:ins>
          </w:p>
        </w:tc>
      </w:tr>
      <w:tr w:rsidR="000338CD" w:rsidRPr="00BC4D08" w14:paraId="36E7DDAA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A924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9CDF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0C32" w14:textId="302E8C0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51" w:author="huawei-CT4-105e-0" w:date="2021-06-11T17:36:00Z">
              <w:r>
                <w:rPr>
                  <w:rFonts w:cs="Arial" w:hint="eastAsia"/>
                  <w:szCs w:val="18"/>
                  <w:lang w:val="en-US" w:eastAsia="zh-CN"/>
                </w:rPr>
                <w:t>U</w:t>
              </w:r>
              <w:r>
                <w:rPr>
                  <w:rFonts w:cs="Arial"/>
                  <w:szCs w:val="18"/>
                  <w:lang w:val="en-US" w:eastAsia="zh-CN"/>
                </w:rPr>
                <w:t>RI</w:t>
              </w:r>
            </w:ins>
          </w:p>
        </w:tc>
      </w:tr>
      <w:tr w:rsidR="000338CD" w:rsidRPr="00BC4D08" w14:paraId="2E307B9F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9434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79BD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2265" w14:textId="318D0630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52" w:author="huawei-CT4-105e-0" w:date="2021-06-11T17:36:00Z">
              <w:r w:rsidRPr="00D5200C">
                <w:rPr>
                  <w:lang w:val="en-US"/>
                </w:rPr>
                <w:t>Trace</w:t>
              </w:r>
              <w:r>
                <w:rPr>
                  <w:lang w:val="en-US"/>
                </w:rPr>
                <w:t xml:space="preserve"> </w:t>
              </w:r>
              <w:r w:rsidRPr="00D5200C">
                <w:rPr>
                  <w:lang w:val="en-US"/>
                </w:rPr>
                <w:t>Data</w:t>
              </w:r>
            </w:ins>
          </w:p>
        </w:tc>
      </w:tr>
      <w:tr w:rsidR="000338CD" w:rsidRPr="00BC4D08" w14:paraId="7534BBC9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5137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6546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1468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0338CD" w:rsidRPr="00BC4D08" w14:paraId="70C2209E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FE57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0DDF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FBAE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0338CD" w:rsidRPr="00BC4D08" w14:paraId="6F29BA88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4881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677D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EC18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0AD02BB7" w14:textId="77777777" w:rsidR="000338CD" w:rsidRPr="00D5200C" w:rsidRDefault="000338CD" w:rsidP="000338C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338CD" w:rsidRPr="00BC4D08" w14:paraId="65928ED6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F64F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F4C3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C24B" w14:textId="412C93D8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ins w:id="53" w:author="huawei-CT4-105e-0" w:date="2021-06-11T17:36:00Z">
              <w:r>
                <w:rPr>
                  <w:lang w:val="en-US"/>
                </w:rPr>
                <w:t xml:space="preserve">NF </w:t>
              </w:r>
              <w:r w:rsidRPr="00D5200C">
                <w:rPr>
                  <w:lang w:val="en-US"/>
                </w:rPr>
                <w:t>Instance</w:t>
              </w:r>
              <w:r>
                <w:rPr>
                  <w:lang w:val="en-US"/>
                </w:rPr>
                <w:t xml:space="preserve"> </w:t>
              </w:r>
              <w:r w:rsidRPr="00D5200C">
                <w:rPr>
                  <w:lang w:val="en-US"/>
                </w:rPr>
                <w:t>Id</w:t>
              </w:r>
              <w:r>
                <w:rPr>
                  <w:lang w:val="en-US"/>
                </w:rPr>
                <w:t>entifier</w:t>
              </w:r>
            </w:ins>
          </w:p>
        </w:tc>
      </w:tr>
      <w:tr w:rsidR="000338CD" w:rsidRPr="00BC4D08" w14:paraId="7C435E96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8E8B" w14:textId="77777777" w:rsidR="000338CD" w:rsidRPr="00533C32" w:rsidRDefault="000338CD" w:rsidP="000338C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4C6E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DAF3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0338CD" w:rsidRPr="00BC4D08" w14:paraId="3965A553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972E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8EC3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9A85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0338CD" w:rsidRPr="00BC4D08" w14:paraId="509D80EC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4629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40AC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0604" w14:textId="56BC99C5" w:rsidR="000338CD" w:rsidRPr="00D5200C" w:rsidRDefault="00A02C21" w:rsidP="000338CD">
            <w:pPr>
              <w:pStyle w:val="TAL"/>
              <w:rPr>
                <w:lang w:val="en-US" w:eastAsia="zh-CN"/>
              </w:rPr>
            </w:pPr>
            <w:ins w:id="54" w:author="huawei-CT4-105e-0" w:date="2021-06-11T17:36:00Z">
              <w:r w:rsidRPr="00D5200C">
                <w:rPr>
                  <w:lang w:val="en-US"/>
                </w:rPr>
                <w:t>Event</w:t>
              </w:r>
              <w:r>
                <w:rPr>
                  <w:lang w:val="en-US"/>
                </w:rPr>
                <w:t xml:space="preserve"> </w:t>
              </w:r>
              <w:r w:rsidRPr="00D5200C">
                <w:rPr>
                  <w:lang w:val="en-US"/>
                </w:rPr>
                <w:t>Type</w:t>
              </w:r>
            </w:ins>
          </w:p>
        </w:tc>
      </w:tr>
      <w:tr w:rsidR="000338CD" w:rsidRPr="00BC4D08" w14:paraId="045EBA87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C3C9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DEFF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A278" w14:textId="77777777" w:rsidR="000338CD" w:rsidRPr="00D5200C" w:rsidRDefault="000338CD" w:rsidP="000338C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0338CD" w:rsidRPr="00BC4D08" w14:paraId="2FE00436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73EE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55B6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8AC" w14:textId="0EE2845F" w:rsidR="000338CD" w:rsidRPr="00D5200C" w:rsidRDefault="00A02C21" w:rsidP="000338CD">
            <w:pPr>
              <w:pStyle w:val="TAL"/>
              <w:rPr>
                <w:lang w:val="en-US" w:eastAsia="zh-CN"/>
              </w:rPr>
            </w:pPr>
            <w:ins w:id="55" w:author="huawei-CT4-105e-0" w:date="2021-06-11T17:37:00Z">
              <w:r>
                <w:rPr>
                  <w:lang w:val="en-US"/>
                </w:rPr>
                <w:t xml:space="preserve">PDU </w:t>
              </w:r>
              <w:r w:rsidRPr="00D5200C">
                <w:rPr>
                  <w:lang w:val="en-US"/>
                </w:rPr>
                <w:t>Session</w:t>
              </w:r>
              <w:r>
                <w:rPr>
                  <w:lang w:val="en-US"/>
                </w:rPr>
                <w:t xml:space="preserve"> ID which </w:t>
              </w:r>
              <w:r>
                <w:rPr>
                  <w:lang w:eastAsia="zh-CN"/>
                </w:rPr>
                <w:t>identifies a PDU session</w:t>
              </w:r>
            </w:ins>
          </w:p>
        </w:tc>
      </w:tr>
      <w:tr w:rsidR="000338CD" w:rsidRPr="00BC4D08" w14:paraId="67991FC0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4829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1DBD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DB7D" w14:textId="2FD66485" w:rsidR="000338CD" w:rsidRPr="00D5200C" w:rsidRDefault="00A02C21" w:rsidP="000338CD">
            <w:pPr>
              <w:pStyle w:val="TAL"/>
              <w:rPr>
                <w:lang w:val="en-US" w:eastAsia="zh-CN"/>
              </w:rPr>
            </w:pPr>
            <w:ins w:id="56" w:author="huawei-CT4-105e-0" w:date="2021-06-11T17:37:00Z">
              <w:r w:rsidRPr="00D5200C">
                <w:rPr>
                  <w:lang w:val="en-US"/>
                </w:rPr>
                <w:t>Date</w:t>
              </w:r>
              <w:r>
                <w:rPr>
                  <w:lang w:val="en-US"/>
                </w:rPr>
                <w:t xml:space="preserve"> </w:t>
              </w:r>
              <w:r w:rsidRPr="00D5200C">
                <w:rPr>
                  <w:lang w:val="en-US"/>
                </w:rPr>
                <w:t>Time</w:t>
              </w:r>
            </w:ins>
          </w:p>
        </w:tc>
      </w:tr>
      <w:tr w:rsidR="000338CD" w:rsidRPr="00BC4D08" w14:paraId="6C410CAD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04AE" w14:textId="77777777" w:rsidR="000338CD" w:rsidRPr="00D5200C" w:rsidRDefault="000338CD" w:rsidP="000338C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71AF" w14:textId="77777777" w:rsidR="000338CD" w:rsidRPr="00D5200C" w:rsidRDefault="000338CD" w:rsidP="000338CD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24C3" w14:textId="16B4F617" w:rsidR="000338CD" w:rsidRPr="00D5200C" w:rsidRDefault="00897FF6" w:rsidP="000338CD">
            <w:pPr>
              <w:pStyle w:val="TAL"/>
              <w:rPr>
                <w:lang w:val="en-US" w:eastAsia="zh-CN"/>
              </w:rPr>
            </w:pPr>
            <w:ins w:id="57" w:author="huawei-CT4-105e-0" w:date="2021-06-11T17:47:00Z">
              <w:r>
                <w:t xml:space="preserve">MAC value for protecting </w:t>
              </w:r>
              <w:r>
                <w:rPr>
                  <w:lang w:eastAsia="zh-CN"/>
                </w:rPr>
                <w:t>UPU</w:t>
              </w:r>
              <w:r>
                <w:t xml:space="preserve"> procedure (UPU-MAC-I</w:t>
              </w:r>
              <w:r>
                <w:rPr>
                  <w:vertAlign w:val="subscript"/>
                </w:rPr>
                <w:t>AUSF</w:t>
              </w:r>
              <w:r>
                <w:t xml:space="preserve"> and UPU-MAC-I</w:t>
              </w:r>
              <w:r>
                <w:rPr>
                  <w:vertAlign w:val="subscript"/>
                  <w:lang w:eastAsia="zh-CN"/>
                </w:rPr>
                <w:t>UE</w:t>
              </w:r>
              <w:r>
                <w:t>)</w:t>
              </w:r>
            </w:ins>
          </w:p>
        </w:tc>
      </w:tr>
      <w:tr w:rsidR="00897FF6" w:rsidRPr="00BC4D08" w14:paraId="2717619B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3FC3" w14:textId="77777777" w:rsidR="00897FF6" w:rsidRPr="00D5200C" w:rsidRDefault="00897FF6" w:rsidP="00897F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D982" w14:textId="77777777" w:rsidR="00897FF6" w:rsidRPr="00D5200C" w:rsidRDefault="00897FF6" w:rsidP="00897FF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1682" w14:textId="034EDEC8" w:rsidR="00897FF6" w:rsidRPr="00D5200C" w:rsidRDefault="00897FF6" w:rsidP="00897FF6">
            <w:pPr>
              <w:pStyle w:val="TAL"/>
              <w:rPr>
                <w:lang w:val="en-US" w:eastAsia="zh-CN"/>
              </w:rPr>
            </w:pPr>
            <w:ins w:id="58" w:author="huawei-CT4-105e-0" w:date="2021-06-11T17:48:00Z">
              <w:r w:rsidRPr="00D5200C">
                <w:rPr>
                  <w:lang w:val="en-US"/>
                </w:rPr>
                <w:t>5G</w:t>
              </w:r>
              <w:r>
                <w:rPr>
                  <w:lang w:val="en-US"/>
                </w:rPr>
                <w:t xml:space="preserve"> VN </w:t>
              </w:r>
              <w:r w:rsidRPr="00D5200C">
                <w:rPr>
                  <w:lang w:val="en-US"/>
                </w:rPr>
                <w:t>Group</w:t>
              </w:r>
              <w:r>
                <w:rPr>
                  <w:lang w:val="en-US"/>
                </w:rPr>
                <w:t xml:space="preserve"> </w:t>
              </w:r>
              <w:r w:rsidRPr="00D5200C">
                <w:rPr>
                  <w:lang w:val="en-US"/>
                </w:rPr>
                <w:t>Configuration</w:t>
              </w:r>
              <w:r>
                <w:rPr>
                  <w:lang w:val="en-US"/>
                </w:rPr>
                <w:t xml:space="preserve"> data</w:t>
              </w:r>
            </w:ins>
          </w:p>
        </w:tc>
      </w:tr>
      <w:tr w:rsidR="00897FF6" w:rsidRPr="00BC4D08" w14:paraId="754E2C29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2BC2" w14:textId="77777777" w:rsidR="00897FF6" w:rsidRPr="00D5200C" w:rsidRDefault="00897FF6" w:rsidP="00897FF6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9103" w14:textId="77777777" w:rsidR="00897FF6" w:rsidRPr="00D5200C" w:rsidRDefault="00897FF6" w:rsidP="00897FF6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EA46" w14:textId="39F28038" w:rsidR="00897FF6" w:rsidRPr="00D5200C" w:rsidRDefault="00897FF6" w:rsidP="00897FF6">
            <w:pPr>
              <w:pStyle w:val="TAL"/>
              <w:rPr>
                <w:lang w:val="en-US" w:eastAsia="zh-CN"/>
              </w:rPr>
            </w:pPr>
            <w:ins w:id="59" w:author="huawei-CT4-105e-0" w:date="2021-06-11T17:48:00Z">
              <w:r w:rsidRPr="00F9317B">
                <w:rPr>
                  <w:rFonts w:hint="eastAsia"/>
                  <w:lang w:eastAsia="zh-CN"/>
                </w:rPr>
                <w:t>Patch</w:t>
              </w:r>
              <w:r>
                <w:rPr>
                  <w:lang w:eastAsia="zh-CN"/>
                </w:rPr>
                <w:t xml:space="preserve"> </w:t>
              </w:r>
              <w:r w:rsidRPr="00F9317B">
                <w:rPr>
                  <w:rFonts w:hint="eastAsia"/>
                  <w:lang w:eastAsia="zh-CN"/>
                </w:rPr>
                <w:t>Result</w:t>
              </w:r>
            </w:ins>
          </w:p>
        </w:tc>
      </w:tr>
      <w:tr w:rsidR="00897FF6" w:rsidRPr="00BC4D08" w14:paraId="181B7EE6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0B97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92DE" w14:textId="77777777" w:rsidR="00897FF6" w:rsidRPr="00895517" w:rsidRDefault="00897FF6" w:rsidP="00897FF6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47E1" w14:textId="38FA062C" w:rsidR="00897FF6" w:rsidRPr="00D5200C" w:rsidRDefault="00897FF6" w:rsidP="00897FF6">
            <w:pPr>
              <w:pStyle w:val="TAL"/>
              <w:rPr>
                <w:lang w:val="en-US" w:eastAsia="zh-CN"/>
              </w:rPr>
            </w:pPr>
            <w:ins w:id="60" w:author="huawei-CT4-105e-0" w:date="2021-06-11T17:47:00Z">
              <w:r w:rsidRPr="00F9317B">
                <w:t>Supported</w:t>
              </w:r>
              <w:r>
                <w:t xml:space="preserve"> </w:t>
              </w:r>
              <w:r w:rsidRPr="00F9317B">
                <w:t>Features</w:t>
              </w:r>
            </w:ins>
          </w:p>
        </w:tc>
      </w:tr>
      <w:tr w:rsidR="00897FF6" w:rsidRPr="00BC4D08" w14:paraId="692E9E65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F034" w14:textId="77777777" w:rsidR="00897FF6" w:rsidRPr="00895517" w:rsidRDefault="00897FF6" w:rsidP="00897FF6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F300" w14:textId="77777777" w:rsidR="00897FF6" w:rsidRPr="00895517" w:rsidRDefault="00897FF6" w:rsidP="00897FF6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76F" w14:textId="417F8D68" w:rsidR="00897FF6" w:rsidRPr="00D5200C" w:rsidRDefault="00897FF6" w:rsidP="00897FF6">
            <w:pPr>
              <w:pStyle w:val="TAL"/>
              <w:rPr>
                <w:lang w:val="en-US" w:eastAsia="zh-CN"/>
              </w:rPr>
            </w:pPr>
            <w:ins w:id="61" w:author="huawei-CT4-105e-0" w:date="2021-06-11T17:39:00Z">
              <w:r w:rsidRPr="00F9317B">
                <w:t>App</w:t>
              </w:r>
              <w:r>
                <w:t>lication</w:t>
              </w:r>
            </w:ins>
            <w:ins w:id="62" w:author="huawei-CT4-105e-0" w:date="2021-06-11T17:38:00Z">
              <w:r>
                <w:t xml:space="preserve"> </w:t>
              </w:r>
              <w:r w:rsidRPr="00F9317B">
                <w:rPr>
                  <w:rFonts w:hint="eastAsia"/>
                </w:rPr>
                <w:t>Port</w:t>
              </w:r>
              <w:r>
                <w:t xml:space="preserve"> </w:t>
              </w:r>
              <w:r w:rsidRPr="00F9317B">
                <w:t>Id</w:t>
              </w:r>
              <w:r>
                <w:t>entifier</w:t>
              </w:r>
            </w:ins>
          </w:p>
        </w:tc>
      </w:tr>
      <w:tr w:rsidR="00897FF6" w:rsidRPr="00BC4D08" w14:paraId="276A3FD1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7710" w14:textId="77777777" w:rsidR="00897FF6" w:rsidRPr="00895517" w:rsidRDefault="00897FF6" w:rsidP="00897FF6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69A6" w14:textId="77777777" w:rsidR="00897FF6" w:rsidRPr="00D5200C" w:rsidRDefault="00897FF6" w:rsidP="00897FF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7B3" w14:textId="77777777" w:rsidR="00897FF6" w:rsidRPr="00D5200C" w:rsidRDefault="00897FF6" w:rsidP="00897FF6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897FF6" w:rsidRPr="00BC4D08" w14:paraId="3CD466BB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0656" w14:textId="77777777" w:rsidR="00897FF6" w:rsidRPr="00895517" w:rsidRDefault="00897FF6" w:rsidP="00897FF6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E56C" w14:textId="77777777" w:rsidR="00897FF6" w:rsidRPr="00D5200C" w:rsidRDefault="00897FF6" w:rsidP="00897F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012" w14:textId="77777777" w:rsidR="00897FF6" w:rsidRPr="00895517" w:rsidRDefault="00897FF6" w:rsidP="00897FF6">
            <w:pPr>
              <w:pStyle w:val="TAL"/>
            </w:pPr>
            <w:r w:rsidRPr="00F9317B">
              <w:t>LCS Mobile Originated Subscription Data</w:t>
            </w:r>
          </w:p>
        </w:tc>
      </w:tr>
      <w:tr w:rsidR="00897FF6" w:rsidRPr="00BC4D08" w14:paraId="54680FB2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E382" w14:textId="77777777" w:rsidR="00897FF6" w:rsidRPr="00895517" w:rsidRDefault="00897FF6" w:rsidP="00897FF6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D6B5" w14:textId="77777777" w:rsidR="00897FF6" w:rsidRPr="00D5200C" w:rsidRDefault="00897FF6" w:rsidP="00897F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77B" w14:textId="203F5D41" w:rsidR="00897FF6" w:rsidRPr="00895517" w:rsidRDefault="00897FF6" w:rsidP="00897FF6">
            <w:pPr>
              <w:pStyle w:val="TAL"/>
            </w:pPr>
            <w:ins w:id="63" w:author="huawei-CT4-105e-0" w:date="2021-06-11T17:3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 ID uniquely identifying MTC provider information</w:t>
              </w:r>
            </w:ins>
          </w:p>
        </w:tc>
      </w:tr>
      <w:tr w:rsidR="00897FF6" w:rsidRPr="00BC4D08" w14:paraId="5C295BD6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FCBA" w14:textId="77777777" w:rsidR="00897FF6" w:rsidRPr="00895517" w:rsidRDefault="00897FF6" w:rsidP="00897FF6">
            <w:pPr>
              <w:pStyle w:val="TAL"/>
            </w:pPr>
            <w:r w:rsidRPr="00D5200C">
              <w:rPr>
                <w:lang w:val="en-US"/>
              </w:rPr>
              <w:t>AuthorizationData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35FA" w14:textId="77777777" w:rsidR="00897FF6" w:rsidRPr="00D5200C" w:rsidRDefault="00897FF6" w:rsidP="00897F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7976" w14:textId="7411CCB5" w:rsidR="00897FF6" w:rsidRPr="00895517" w:rsidRDefault="00897FF6" w:rsidP="00897FF6">
            <w:pPr>
              <w:pStyle w:val="TAL"/>
            </w:pPr>
            <w:ins w:id="64" w:author="huawei-CT4-105e-0" w:date="2021-06-11T17:40:00Z">
              <w:r w:rsidRPr="00B3056F">
                <w:t>Authorization</w:t>
              </w:r>
              <w:r>
                <w:t xml:space="preserve"> </w:t>
              </w:r>
              <w:r w:rsidRPr="00B3056F">
                <w:t>Data</w:t>
              </w:r>
              <w:r>
                <w:t xml:space="preserve"> for NIDD</w:t>
              </w:r>
            </w:ins>
          </w:p>
        </w:tc>
      </w:tr>
      <w:tr w:rsidR="00897FF6" w:rsidRPr="00BC4D08" w14:paraId="64EB7FAE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14E2" w14:textId="77777777" w:rsidR="00897FF6" w:rsidRPr="00D5200C" w:rsidRDefault="00897FF6" w:rsidP="00897FF6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EA68" w14:textId="77777777" w:rsidR="00897FF6" w:rsidRPr="00D5200C" w:rsidRDefault="00897FF6" w:rsidP="00897FF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7C7C" w14:textId="67A26B98" w:rsidR="00897FF6" w:rsidRPr="00895517" w:rsidRDefault="00897FF6" w:rsidP="00897FF6">
            <w:pPr>
              <w:pStyle w:val="TAL"/>
            </w:pPr>
            <w:ins w:id="65" w:author="huawei-CT4-105e-0" w:date="2021-06-11T17:41:00Z">
              <w:r w:rsidRPr="00F9317B">
                <w:rPr>
                  <w:rFonts w:hint="eastAsia"/>
                  <w:lang w:eastAsia="zh-CN"/>
                </w:rPr>
                <w:t>E</w:t>
              </w:r>
              <w:r w:rsidRPr="00F9317B">
                <w:rPr>
                  <w:lang w:eastAsia="zh-CN"/>
                </w:rPr>
                <w:t>nhanced</w:t>
              </w:r>
              <w:r>
                <w:rPr>
                  <w:lang w:eastAsia="zh-CN"/>
                </w:rPr>
                <w:t xml:space="preserve"> </w:t>
              </w:r>
              <w:r w:rsidRPr="00F9317B">
                <w:rPr>
                  <w:lang w:eastAsia="zh-CN"/>
                </w:rPr>
                <w:t>Coverage</w:t>
              </w:r>
              <w:r>
                <w:rPr>
                  <w:lang w:eastAsia="zh-CN"/>
                </w:rPr>
                <w:t xml:space="preserve"> </w:t>
              </w:r>
              <w:r w:rsidRPr="00F9317B">
                <w:t>Restriction</w:t>
              </w:r>
              <w:r>
                <w:t xml:space="preserve"> </w:t>
              </w:r>
              <w:r w:rsidRPr="00F9317B">
                <w:rPr>
                  <w:lang w:eastAsia="zh-CN"/>
                </w:rPr>
                <w:t>Data</w:t>
              </w:r>
            </w:ins>
          </w:p>
        </w:tc>
      </w:tr>
      <w:tr w:rsidR="00897FF6" w:rsidRPr="00BC4D08" w14:paraId="011ACEA4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FDC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191C" w14:textId="77777777" w:rsidR="00897FF6" w:rsidRPr="00D5200C" w:rsidRDefault="00897FF6" w:rsidP="00897FF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0704" w14:textId="611C5287" w:rsidR="00897FF6" w:rsidRPr="00895517" w:rsidRDefault="00897FF6" w:rsidP="00897FF6">
            <w:pPr>
              <w:pStyle w:val="TAL"/>
            </w:pPr>
            <w:ins w:id="66" w:author="huawei-CT4-105e-0" w:date="2021-06-11T17:41:00Z">
              <w:r w:rsidRPr="00F9317B">
                <w:rPr>
                  <w:rFonts w:hint="eastAsia"/>
                  <w:lang w:eastAsia="zh-CN"/>
                </w:rPr>
                <w:t>Location</w:t>
              </w:r>
              <w:r>
                <w:rPr>
                  <w:lang w:eastAsia="zh-CN"/>
                </w:rPr>
                <w:t xml:space="preserve"> </w:t>
              </w:r>
              <w:r w:rsidRPr="00F9317B">
                <w:rPr>
                  <w:rFonts w:hint="eastAsia"/>
                  <w:lang w:eastAsia="zh-CN"/>
                </w:rPr>
                <w:t>Info</w:t>
              </w:r>
              <w:r>
                <w:rPr>
                  <w:lang w:eastAsia="zh-CN"/>
                </w:rPr>
                <w:t>rmation</w:t>
              </w:r>
            </w:ins>
          </w:p>
        </w:tc>
      </w:tr>
      <w:tr w:rsidR="00897FF6" w:rsidRPr="00BC4D08" w14:paraId="64B49433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272A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824C" w14:textId="77777777" w:rsidR="00897FF6" w:rsidRPr="00D5200C" w:rsidRDefault="00897FF6" w:rsidP="00897FF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95B8" w14:textId="77777777" w:rsidR="00897FF6" w:rsidRPr="00895517" w:rsidRDefault="00897FF6" w:rsidP="00897FF6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897FF6" w:rsidRPr="00BC4D08" w14:paraId="32C694AC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58FE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FAC3" w14:textId="77777777" w:rsidR="00897FF6" w:rsidRDefault="00897FF6" w:rsidP="00897FF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F9A8" w14:textId="2CC54288" w:rsidR="00897FF6" w:rsidRPr="00895517" w:rsidRDefault="00897FF6" w:rsidP="00897FF6">
            <w:pPr>
              <w:pStyle w:val="TAL"/>
              <w:rPr>
                <w:lang w:eastAsia="zh-CN"/>
              </w:rPr>
            </w:pPr>
            <w:ins w:id="67" w:author="huawei-CT4-105e-0" w:date="2021-06-11T17:41:00Z">
              <w:r>
                <w:rPr>
                  <w:lang w:val="en-US"/>
                </w:rPr>
                <w:t>E164Number</w:t>
              </w:r>
            </w:ins>
          </w:p>
        </w:tc>
      </w:tr>
      <w:tr w:rsidR="00897FF6" w:rsidRPr="00BC4D08" w14:paraId="5C25404C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6108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1B84" w14:textId="77777777" w:rsidR="00897FF6" w:rsidRDefault="00897FF6" w:rsidP="00897FF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5DB" w14:textId="71CEE09F" w:rsidR="00897FF6" w:rsidRPr="00895517" w:rsidRDefault="00897FF6" w:rsidP="00897FF6">
            <w:pPr>
              <w:pStyle w:val="TAL"/>
              <w:rPr>
                <w:lang w:eastAsia="zh-CN"/>
              </w:rPr>
            </w:pPr>
            <w:ins w:id="68" w:author="huawei-CT4-105e-0" w:date="2021-06-11T17:42:00Z">
              <w:r>
                <w:rPr>
                  <w:lang w:val="en-US" w:eastAsia="zh-CN"/>
                </w:rPr>
                <w:t xml:space="preserve">Diameter Address of an </w:t>
              </w:r>
            </w:ins>
            <w:ins w:id="69" w:author="huawei-CT4-105e-0" w:date="2021-06-11T17:41:00Z">
              <w:r>
                <w:rPr>
                  <w:lang w:val="en-US" w:eastAsia="zh-CN"/>
                </w:rPr>
                <w:t xml:space="preserve">Network Node </w:t>
              </w:r>
            </w:ins>
          </w:p>
        </w:tc>
      </w:tr>
      <w:tr w:rsidR="00897FF6" w:rsidRPr="00BC4D08" w14:paraId="7D264C98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973A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49F6" w14:textId="77777777" w:rsidR="00897FF6" w:rsidRDefault="00897FF6" w:rsidP="00897FF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3D8D" w14:textId="44AC90A0" w:rsidR="00897FF6" w:rsidRPr="00895517" w:rsidRDefault="00897FF6" w:rsidP="00897FF6">
            <w:pPr>
              <w:pStyle w:val="TAL"/>
              <w:rPr>
                <w:lang w:eastAsia="zh-CN"/>
              </w:rPr>
            </w:pPr>
            <w:ins w:id="70" w:author="huawei-CT4-105e-0" w:date="2021-06-11T17:42:00Z">
              <w:r w:rsidRPr="00B3056F">
                <w:rPr>
                  <w:rFonts w:cs="Arial"/>
                  <w:szCs w:val="18"/>
                </w:rPr>
                <w:t xml:space="preserve">The complete set of information relevant to the </w:t>
              </w:r>
            </w:ins>
            <w:ins w:id="71" w:author="huawei-CT4-105e-0" w:date="2021-06-11T17:43:00Z">
              <w:r>
                <w:rPr>
                  <w:rFonts w:cs="Arial"/>
                  <w:szCs w:val="18"/>
                </w:rPr>
                <w:t>IP-SM-GW</w:t>
              </w:r>
              <w:r w:rsidRPr="00B3056F">
                <w:rPr>
                  <w:rFonts w:cs="Arial"/>
                  <w:szCs w:val="18"/>
                </w:rPr>
                <w:t xml:space="preserve"> </w:t>
              </w:r>
            </w:ins>
            <w:ins w:id="72" w:author="huawei-CT4-105e-0" w:date="2021-06-11T17:42:00Z">
              <w:r w:rsidRPr="00B3056F">
                <w:rPr>
                  <w:rFonts w:cs="Arial"/>
                  <w:szCs w:val="18"/>
                </w:rPr>
                <w:t>where the UE has registered</w:t>
              </w:r>
            </w:ins>
            <w:ins w:id="73" w:author="huawei-CT4-105e-0" w:date="2021-06-11T17:4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897FF6" w:rsidRPr="00BC4D08" w14:paraId="1F27BC48" w14:textId="77777777" w:rsidTr="00AA6311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6585" w14:textId="77777777" w:rsidR="00897FF6" w:rsidRDefault="00897FF6" w:rsidP="00897FF6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745D" w14:textId="77777777" w:rsidR="00897FF6" w:rsidRPr="00533C32" w:rsidRDefault="00897FF6" w:rsidP="00897FF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D7C" w14:textId="77777777" w:rsidR="00897FF6" w:rsidRPr="00895517" w:rsidRDefault="00897FF6" w:rsidP="00897FF6">
            <w:pPr>
              <w:pStyle w:val="TAL"/>
              <w:rPr>
                <w:lang w:eastAsia="zh-CN"/>
              </w:rPr>
            </w:pPr>
            <w:bookmarkStart w:id="74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74"/>
          </w:p>
        </w:tc>
      </w:tr>
      <w:tr w:rsidR="00897FF6" w:rsidRPr="00EC1758" w14:paraId="426B536B" w14:textId="77777777" w:rsidTr="00AA6311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C67" w14:textId="77777777" w:rsidR="00897FF6" w:rsidRPr="00895517" w:rsidRDefault="00897FF6" w:rsidP="00897FF6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8BC" w14:textId="77777777" w:rsidR="00897FF6" w:rsidRDefault="00897FF6" w:rsidP="00897FF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C506" w14:textId="324ABC4F" w:rsidR="00897FF6" w:rsidRPr="00EC1758" w:rsidRDefault="00897FF6" w:rsidP="00897FF6">
            <w:pPr>
              <w:pStyle w:val="TAL"/>
              <w:rPr>
                <w:rFonts w:cs="Arial"/>
                <w:szCs w:val="18"/>
              </w:rPr>
            </w:pPr>
            <w:ins w:id="75" w:author="huawei-CT4-105e-0" w:date="2021-06-11T17:45:00Z">
              <w:r>
                <w:rPr>
                  <w:rFonts w:cs="Arial"/>
                  <w:szCs w:val="18"/>
                </w:rPr>
                <w:t>C</w:t>
              </w:r>
              <w:r w:rsidRPr="00897FF6">
                <w:rPr>
                  <w:rFonts w:cs="Arial"/>
                  <w:szCs w:val="18"/>
                </w:rPr>
                <w:t>ontain</w:t>
              </w:r>
              <w:r>
                <w:rPr>
                  <w:rFonts w:cs="Arial"/>
                  <w:szCs w:val="18"/>
                </w:rPr>
                <w:t>s</w:t>
              </w:r>
              <w:r w:rsidRPr="00897FF6">
                <w:rPr>
                  <w:rFonts w:cs="Arial"/>
                  <w:szCs w:val="18"/>
                </w:rPr>
                <w:t xml:space="preserve"> the headers received by </w:t>
              </w:r>
              <w:r>
                <w:rPr>
                  <w:rFonts w:cs="Arial"/>
                  <w:szCs w:val="18"/>
                </w:rPr>
                <w:t>an NF</w:t>
              </w:r>
              <w:r w:rsidRPr="00897FF6">
                <w:rPr>
                  <w:rFonts w:cs="Arial"/>
                  <w:szCs w:val="18"/>
                </w:rPr>
                <w:t>.</w:t>
              </w:r>
            </w:ins>
          </w:p>
        </w:tc>
      </w:tr>
      <w:tr w:rsidR="00897FF6" w:rsidRPr="00EC1758" w14:paraId="76C56296" w14:textId="77777777" w:rsidTr="00AA6311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FA5A" w14:textId="77777777" w:rsidR="00897FF6" w:rsidRDefault="00897FF6" w:rsidP="00897FF6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174E" w14:textId="77777777" w:rsidR="00897FF6" w:rsidRPr="00533C32" w:rsidRDefault="00897FF6" w:rsidP="00897FF6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BF2F" w14:textId="1E1E084D" w:rsidR="00897FF6" w:rsidRPr="00EC1758" w:rsidRDefault="00897FF6" w:rsidP="00897FF6">
            <w:pPr>
              <w:pStyle w:val="TAL"/>
              <w:rPr>
                <w:rFonts w:cs="Arial"/>
                <w:szCs w:val="18"/>
              </w:rPr>
            </w:pPr>
            <w:ins w:id="76" w:author="huawei-CT4-105e-0" w:date="2021-06-11T17:46:00Z">
              <w:r>
                <w:t>N</w:t>
              </w:r>
            </w:ins>
            <w:ins w:id="77" w:author="huawei-CT4-105e-0" w:date="2021-06-11T17:47:00Z">
              <w:r>
                <w:t xml:space="preserve">F </w:t>
              </w:r>
            </w:ins>
            <w:ins w:id="78" w:author="huawei-CT4-105e-0" w:date="2021-06-11T17:46:00Z">
              <w:r w:rsidRPr="00690A26">
                <w:t>Group</w:t>
              </w:r>
            </w:ins>
            <w:ins w:id="79" w:author="huawei-CT4-105e-0" w:date="2021-06-11T17:47:00Z">
              <w:r>
                <w:t xml:space="preserve"> </w:t>
              </w:r>
            </w:ins>
            <w:ins w:id="80" w:author="huawei-CT4-105e-0" w:date="2021-06-11T17:46:00Z">
              <w:r w:rsidRPr="00690A26">
                <w:t>I</w:t>
              </w:r>
            </w:ins>
            <w:ins w:id="81" w:author="huawei-CT4-105e-0" w:date="2021-06-11T17:47:00Z">
              <w:r>
                <w:t>D</w:t>
              </w:r>
            </w:ins>
          </w:p>
        </w:tc>
      </w:tr>
      <w:tr w:rsidR="00897FF6" w:rsidRPr="00EC1758" w14:paraId="6DCB7DE1" w14:textId="77777777" w:rsidTr="00AA6311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FFA5" w14:textId="77777777" w:rsidR="00897FF6" w:rsidRPr="00690A26" w:rsidRDefault="00897FF6" w:rsidP="00897FF6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6D3" w14:textId="77777777" w:rsidR="00897FF6" w:rsidRDefault="00897FF6" w:rsidP="00897FF6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BB19" w14:textId="77777777" w:rsidR="00897FF6" w:rsidRPr="00EC1758" w:rsidRDefault="00897FF6" w:rsidP="00897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897FF6" w:rsidRPr="00EC1758" w14:paraId="427D7EED" w14:textId="77777777" w:rsidTr="00AA6311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0BBD" w14:textId="77777777" w:rsidR="00897FF6" w:rsidRPr="00690A26" w:rsidRDefault="00897FF6" w:rsidP="00897FF6">
            <w:pPr>
              <w:pStyle w:val="TAL"/>
            </w:pPr>
            <w:r>
              <w:t>PlmnId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3D3" w14:textId="77777777" w:rsidR="00897FF6" w:rsidRDefault="00897FF6" w:rsidP="00897FF6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80A" w14:textId="77777777" w:rsidR="00897FF6" w:rsidRPr="00EC1758" w:rsidRDefault="00897FF6" w:rsidP="00897F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897FF6" w:rsidRPr="00EC1758" w14:paraId="4A2616F0" w14:textId="77777777" w:rsidTr="00AA6311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1506" w14:textId="77777777" w:rsidR="00897FF6" w:rsidRDefault="00897FF6" w:rsidP="00897FF6">
            <w:pPr>
              <w:pStyle w:val="TAL"/>
            </w:pPr>
            <w:r>
              <w:t>GroupIdentifiers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7999" w14:textId="77777777" w:rsidR="00897FF6" w:rsidRDefault="00897FF6" w:rsidP="00897F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A412" w14:textId="77777777" w:rsidR="00897FF6" w:rsidRDefault="00897FF6" w:rsidP="00897F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External or Internal Group Identifier with a list of group members</w:t>
            </w:r>
          </w:p>
        </w:tc>
      </w:tr>
    </w:tbl>
    <w:p w14:paraId="2B957536" w14:textId="77777777" w:rsidR="00F953EC" w:rsidRPr="00DF7812" w:rsidRDefault="00F953EC" w:rsidP="00DF7812">
      <w:pPr>
        <w:rPr>
          <w:lang w:val="fr-FR" w:eastAsia="zh-CN"/>
        </w:rPr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9F610" w14:textId="77777777" w:rsidR="009847E6" w:rsidRDefault="009847E6">
      <w:r>
        <w:separator/>
      </w:r>
    </w:p>
  </w:endnote>
  <w:endnote w:type="continuationSeparator" w:id="0">
    <w:p w14:paraId="49EBF837" w14:textId="77777777" w:rsidR="009847E6" w:rsidRDefault="0098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F3811" w14:textId="77777777" w:rsidR="009847E6" w:rsidRDefault="009847E6">
      <w:r>
        <w:separator/>
      </w:r>
    </w:p>
  </w:footnote>
  <w:footnote w:type="continuationSeparator" w:id="0">
    <w:p w14:paraId="0FE75726" w14:textId="77777777" w:rsidR="009847E6" w:rsidRDefault="009847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AA6311" w:rsidRDefault="00AA63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AA6311" w:rsidRDefault="00AA63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AA6311" w:rsidRDefault="00AA63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AA6311" w:rsidRDefault="00AA63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  <w15:person w15:author="huawei-CT4-105e-1">
    <w15:presenceInfo w15:providerId="None" w15:userId="huawei-CT4-105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2AB8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E6DE1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2525C"/>
    <w:rsid w:val="00145D43"/>
    <w:rsid w:val="00153840"/>
    <w:rsid w:val="001543D7"/>
    <w:rsid w:val="001717E9"/>
    <w:rsid w:val="00175968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36AB"/>
    <w:rsid w:val="00275D12"/>
    <w:rsid w:val="00284FEB"/>
    <w:rsid w:val="002860C4"/>
    <w:rsid w:val="002879E0"/>
    <w:rsid w:val="00294220"/>
    <w:rsid w:val="00294D18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5409"/>
    <w:rsid w:val="00313408"/>
    <w:rsid w:val="003158B5"/>
    <w:rsid w:val="003207CD"/>
    <w:rsid w:val="00325383"/>
    <w:rsid w:val="00325AB1"/>
    <w:rsid w:val="003423A1"/>
    <w:rsid w:val="00345A0E"/>
    <w:rsid w:val="00346378"/>
    <w:rsid w:val="003609EF"/>
    <w:rsid w:val="0036231A"/>
    <w:rsid w:val="0036373A"/>
    <w:rsid w:val="00374DD4"/>
    <w:rsid w:val="00375FB0"/>
    <w:rsid w:val="003804B6"/>
    <w:rsid w:val="00385CA8"/>
    <w:rsid w:val="0038762C"/>
    <w:rsid w:val="003A6B71"/>
    <w:rsid w:val="003A7695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3FAF"/>
    <w:rsid w:val="005C4F46"/>
    <w:rsid w:val="005C6262"/>
    <w:rsid w:val="005D1162"/>
    <w:rsid w:val="005D212B"/>
    <w:rsid w:val="005D3FB2"/>
    <w:rsid w:val="005D7FD5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05AF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4230"/>
    <w:rsid w:val="008671C7"/>
    <w:rsid w:val="00870EE7"/>
    <w:rsid w:val="0088010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57F22"/>
    <w:rsid w:val="009608CC"/>
    <w:rsid w:val="00962CB5"/>
    <w:rsid w:val="009664DD"/>
    <w:rsid w:val="009738AA"/>
    <w:rsid w:val="009770E3"/>
    <w:rsid w:val="009777D9"/>
    <w:rsid w:val="00977E1C"/>
    <w:rsid w:val="00980406"/>
    <w:rsid w:val="00981727"/>
    <w:rsid w:val="009847E6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B00B4A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38AC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C19CB"/>
    <w:rsid w:val="00ED531C"/>
    <w:rsid w:val="00ED7ECF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418E0-BCD4-4A90-8EAB-D678862BA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10</Pages>
  <Words>3012</Words>
  <Characters>17171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huawei-CT4-105e-3</cp:lastModifiedBy>
  <cp:revision>6</cp:revision>
  <cp:lastPrinted>1900-12-31T16:00:00Z</cp:lastPrinted>
  <dcterms:created xsi:type="dcterms:W3CDTF">2021-08-19T07:19:00Z</dcterms:created>
  <dcterms:modified xsi:type="dcterms:W3CDTF">2021-08-26T07:50:00Z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